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86F721E"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F46AE1">
        <w:rPr>
          <w:b/>
          <w:noProof/>
          <w:sz w:val="24"/>
        </w:rPr>
        <w:t>8</w:t>
      </w:r>
      <w:r>
        <w:rPr>
          <w:b/>
          <w:noProof/>
          <w:sz w:val="24"/>
        </w:rPr>
        <w:t>-e</w:t>
      </w:r>
      <w:r>
        <w:rPr>
          <w:b/>
          <w:i/>
          <w:noProof/>
          <w:sz w:val="28"/>
        </w:rPr>
        <w:tab/>
      </w:r>
      <w:r w:rsidR="0019347C" w:rsidRPr="0019347C">
        <w:rPr>
          <w:b/>
          <w:i/>
          <w:noProof/>
          <w:sz w:val="28"/>
        </w:rPr>
        <w:t>R4-2103558</w:t>
      </w:r>
    </w:p>
    <w:p w14:paraId="3F548155" w14:textId="77777777" w:rsidR="00F46AE1" w:rsidRPr="002D4DA1" w:rsidRDefault="00F46AE1" w:rsidP="00F46AE1">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CA364" w:rsidR="001E41F3" w:rsidRPr="00410371" w:rsidRDefault="0019347C" w:rsidP="008A7A82">
            <w:pPr>
              <w:pStyle w:val="CRCoverPage"/>
              <w:spacing w:after="0"/>
              <w:jc w:val="center"/>
              <w:rPr>
                <w:noProof/>
              </w:rPr>
            </w:pPr>
            <w:r>
              <w:rPr>
                <w:rFonts w:hint="eastAsia"/>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D5C30" w:rsidR="001E41F3" w:rsidRPr="00410371" w:rsidRDefault="00600465"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83EE5" w:rsidR="001E41F3" w:rsidRPr="00410371" w:rsidRDefault="008A7A82" w:rsidP="00820A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A37">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00DD6" w:rsidR="001E41F3" w:rsidRPr="00151AF2" w:rsidRDefault="00151AF2" w:rsidP="00622134">
            <w:pPr>
              <w:pStyle w:val="CRCoverPage"/>
              <w:spacing w:after="0"/>
              <w:ind w:left="100"/>
              <w:rPr>
                <w:rFonts w:ascii="Calibri" w:eastAsia="Times New Roman" w:hAnsi="Calibri"/>
                <w:color w:val="000000"/>
                <w:sz w:val="22"/>
                <w:szCs w:val="22"/>
                <w:lang w:val="en-US" w:eastAsia="zh-TW"/>
              </w:rPr>
            </w:pPr>
            <w:r w:rsidRPr="00694B85">
              <w:rPr>
                <w:noProof/>
              </w:rPr>
              <w:t xml:space="preserve">CR on TS38.133 </w:t>
            </w:r>
            <w:r w:rsidR="00694B85" w:rsidRPr="00694B85">
              <w:rPr>
                <w:noProof/>
              </w:rPr>
              <w:t xml:space="preserve">for </w:t>
            </w:r>
            <w:r w:rsidR="00463FBC">
              <w:rPr>
                <w:noProof/>
                <w:sz w:val="21"/>
                <w:szCs w:val="21"/>
                <w:lang w:eastAsia="zh-CN"/>
              </w:rPr>
              <w:t>d</w:t>
            </w:r>
            <w:r w:rsidR="00463FBC" w:rsidRPr="00463FBC">
              <w:rPr>
                <w:noProof/>
                <w:sz w:val="21"/>
                <w:szCs w:val="21"/>
                <w:lang w:eastAsia="zh-CN"/>
              </w:rPr>
              <w:t xml:space="preserve">irect SCell activation of SCell in FR2 intra-band </w:t>
            </w:r>
            <w:r w:rsidR="00463FBC" w:rsidRPr="00694B85">
              <w:rPr>
                <w:noProof/>
                <w:sz w:val="21"/>
                <w:szCs w:val="21"/>
                <w:lang w:eastAsia="zh-CN"/>
              </w:rPr>
              <w:t>in ENDC mode</w:t>
            </w:r>
            <w:r w:rsidR="00463FBC" w:rsidRPr="00694B85">
              <w:rPr>
                <w:noProof/>
              </w:rPr>
              <w:t xml:space="preserve"> </w:t>
            </w:r>
            <w:r w:rsidRPr="00694B85">
              <w:rPr>
                <w:noProof/>
              </w:rPr>
              <w:t>(A.</w:t>
            </w:r>
            <w:r w:rsidR="00CB7173">
              <w:rPr>
                <w:noProof/>
                <w:lang w:eastAsia="zh-TW"/>
              </w:rPr>
              <w:t>5</w:t>
            </w:r>
            <w:r w:rsidRPr="00CB7173">
              <w:rPr>
                <w:noProof/>
              </w:rPr>
              <w:t>.</w:t>
            </w:r>
            <w:r w:rsidR="00622134" w:rsidRPr="00CB7173">
              <w:rPr>
                <w:noProof/>
              </w:rPr>
              <w:t>5</w:t>
            </w:r>
            <w:r w:rsidRPr="00CB7173">
              <w:rPr>
                <w:noProof/>
              </w:rPr>
              <w:t>.X</w:t>
            </w:r>
            <w:r w:rsidRPr="00694B8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7D115" w:rsidR="001E41F3" w:rsidRDefault="00694B85" w:rsidP="00694B85">
            <w:pPr>
              <w:pStyle w:val="CRCoverPage"/>
              <w:spacing w:after="0"/>
              <w:ind w:left="100"/>
              <w:rPr>
                <w:noProof/>
              </w:rPr>
            </w:pPr>
            <w:proofErr w:type="spellStart"/>
            <w:r w:rsidRPr="00694B85">
              <w:t>LTE_NR_DC_CA_enh</w:t>
            </w:r>
            <w:proofErr w:type="spellEnd"/>
            <w:r w:rsidRPr="00694B85">
              <w:t>-</w:t>
            </w:r>
            <w:r w:rsidR="00151AF2" w:rsidRPr="00694B8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08727" w:rsidR="001E41F3" w:rsidRDefault="008A7A82" w:rsidP="00F46A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6AE1">
              <w:rPr>
                <w:noProof/>
              </w:rPr>
              <w:t>1</w:t>
            </w:r>
            <w:r>
              <w:rPr>
                <w:noProof/>
              </w:rPr>
              <w:t>-</w:t>
            </w:r>
            <w:r w:rsidR="00F46AE1">
              <w:rPr>
                <w:noProof/>
              </w:rPr>
              <w:t>0</w:t>
            </w:r>
            <w:r>
              <w:rPr>
                <w:noProof/>
              </w:rPr>
              <w:t>1-</w:t>
            </w:r>
            <w:r w:rsidR="00F46AE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94B85" w14:paraId="1256F52C" w14:textId="77777777" w:rsidTr="00547111">
        <w:tc>
          <w:tcPr>
            <w:tcW w:w="2694" w:type="dxa"/>
            <w:gridSpan w:val="2"/>
            <w:tcBorders>
              <w:top w:val="single" w:sz="4" w:space="0" w:color="auto"/>
              <w:left w:val="single" w:sz="4" w:space="0" w:color="auto"/>
            </w:tcBorders>
          </w:tcPr>
          <w:p w14:paraId="52C87DB0" w14:textId="77777777" w:rsidR="001E41F3" w:rsidRPr="00694B85" w:rsidRDefault="001E41F3">
            <w:pPr>
              <w:pStyle w:val="CRCoverPage"/>
              <w:tabs>
                <w:tab w:val="right" w:pos="2184"/>
              </w:tabs>
              <w:spacing w:after="0"/>
              <w:rPr>
                <w:b/>
                <w:i/>
                <w:noProof/>
              </w:rPr>
            </w:pPr>
            <w:r w:rsidRPr="00694B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9DD99" w:rsidR="001E41F3" w:rsidRPr="00694B85" w:rsidRDefault="00151AF2" w:rsidP="00463FBC">
            <w:pPr>
              <w:pStyle w:val="CRCoverPage"/>
              <w:spacing w:after="0"/>
              <w:ind w:left="100"/>
              <w:rPr>
                <w:noProof/>
              </w:rPr>
            </w:pPr>
            <w:r w:rsidRPr="00694B85">
              <w:rPr>
                <w:noProof/>
                <w:sz w:val="21"/>
                <w:szCs w:val="21"/>
                <w:lang w:eastAsia="zh-CN"/>
              </w:rPr>
              <w:t xml:space="preserve">Test case for </w:t>
            </w:r>
            <w:r w:rsidR="00463FBC">
              <w:rPr>
                <w:noProof/>
                <w:sz w:val="21"/>
                <w:szCs w:val="21"/>
                <w:lang w:eastAsia="zh-CN"/>
              </w:rPr>
              <w:t>d</w:t>
            </w:r>
            <w:r w:rsidR="00463FBC" w:rsidRPr="00463FBC">
              <w:rPr>
                <w:noProof/>
                <w:sz w:val="21"/>
                <w:szCs w:val="21"/>
                <w:lang w:eastAsia="zh-CN"/>
              </w:rPr>
              <w:t xml:space="preserve">irect SCell activation of SCell in FR2 intra-band </w:t>
            </w:r>
            <w:r w:rsidR="00694B85" w:rsidRPr="00694B85">
              <w:rPr>
                <w:noProof/>
                <w:sz w:val="21"/>
                <w:szCs w:val="21"/>
                <w:lang w:eastAsia="zh-CN"/>
              </w:rPr>
              <w:t>in ENDC mode</w:t>
            </w:r>
            <w:r w:rsidR="00C52BF0" w:rsidRPr="00694B85">
              <w:rPr>
                <w:noProof/>
                <w:sz w:val="21"/>
                <w:szCs w:val="21"/>
                <w:lang w:eastAsia="zh-CN"/>
              </w:rPr>
              <w:t xml:space="preserve"> </w:t>
            </w:r>
            <w:r w:rsidRPr="00694B85">
              <w:rPr>
                <w:noProof/>
                <w:sz w:val="21"/>
                <w:szCs w:val="21"/>
                <w:lang w:eastAsia="zh-CN"/>
              </w:rPr>
              <w:t>shall be specified</w:t>
            </w:r>
            <w:r w:rsidRPr="00694B85">
              <w:rPr>
                <w:rFonts w:hint="eastAsia"/>
                <w:noProof/>
                <w:sz w:val="21"/>
                <w:szCs w:val="21"/>
                <w:lang w:eastAsia="zh-CN"/>
              </w:rPr>
              <w:t>.</w:t>
            </w:r>
          </w:p>
        </w:tc>
      </w:tr>
      <w:tr w:rsidR="001E41F3" w:rsidRPr="00694B85" w14:paraId="4CA74D09" w14:textId="77777777" w:rsidTr="00547111">
        <w:tc>
          <w:tcPr>
            <w:tcW w:w="2694" w:type="dxa"/>
            <w:gridSpan w:val="2"/>
            <w:tcBorders>
              <w:left w:val="single" w:sz="4" w:space="0" w:color="auto"/>
            </w:tcBorders>
          </w:tcPr>
          <w:p w14:paraId="2D0866D6"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4B85" w:rsidRDefault="001E41F3">
            <w:pPr>
              <w:pStyle w:val="CRCoverPage"/>
              <w:spacing w:after="0"/>
              <w:rPr>
                <w:noProof/>
                <w:sz w:val="8"/>
                <w:szCs w:val="8"/>
              </w:rPr>
            </w:pPr>
          </w:p>
        </w:tc>
      </w:tr>
      <w:tr w:rsidR="001E41F3" w:rsidRPr="00694B85" w14:paraId="21016551" w14:textId="77777777" w:rsidTr="00547111">
        <w:tc>
          <w:tcPr>
            <w:tcW w:w="2694" w:type="dxa"/>
            <w:gridSpan w:val="2"/>
            <w:tcBorders>
              <w:left w:val="single" w:sz="4" w:space="0" w:color="auto"/>
            </w:tcBorders>
          </w:tcPr>
          <w:p w14:paraId="49433147" w14:textId="77777777" w:rsidR="001E41F3" w:rsidRPr="00694B85" w:rsidRDefault="001E41F3">
            <w:pPr>
              <w:pStyle w:val="CRCoverPage"/>
              <w:tabs>
                <w:tab w:val="right" w:pos="2184"/>
              </w:tabs>
              <w:spacing w:after="0"/>
              <w:rPr>
                <w:b/>
                <w:i/>
                <w:noProof/>
              </w:rPr>
            </w:pPr>
            <w:r w:rsidRPr="00694B85">
              <w:rPr>
                <w:b/>
                <w:i/>
                <w:noProof/>
              </w:rPr>
              <w:t>Summary of change</w:t>
            </w:r>
            <w:r w:rsidR="0051580D" w:rsidRPr="00694B85">
              <w:rPr>
                <w:b/>
                <w:i/>
                <w:noProof/>
              </w:rPr>
              <w:t>:</w:t>
            </w:r>
          </w:p>
        </w:tc>
        <w:tc>
          <w:tcPr>
            <w:tcW w:w="6946" w:type="dxa"/>
            <w:gridSpan w:val="9"/>
            <w:tcBorders>
              <w:right w:val="single" w:sz="4" w:space="0" w:color="auto"/>
            </w:tcBorders>
            <w:shd w:val="pct30" w:color="FFFF00" w:fill="auto"/>
          </w:tcPr>
          <w:p w14:paraId="31C656EC" w14:textId="0A0A3DBD" w:rsidR="001E41F3" w:rsidRPr="00694B85" w:rsidRDefault="003A2AA5" w:rsidP="00463FBC">
            <w:pPr>
              <w:pStyle w:val="CRCoverPage"/>
              <w:spacing w:after="0"/>
              <w:ind w:left="100"/>
              <w:rPr>
                <w:noProof/>
              </w:rPr>
            </w:pPr>
            <w:r w:rsidRPr="00694B85">
              <w:rPr>
                <w:noProof/>
                <w:sz w:val="21"/>
                <w:szCs w:val="21"/>
                <w:lang w:eastAsia="zh-CN"/>
              </w:rPr>
              <w:t>Define</w:t>
            </w:r>
            <w:r w:rsidRPr="00694B85">
              <w:rPr>
                <w:rFonts w:hint="eastAsia"/>
                <w:noProof/>
                <w:sz w:val="21"/>
                <w:szCs w:val="21"/>
                <w:lang w:eastAsia="zh-CN"/>
              </w:rPr>
              <w:t xml:space="preserve"> </w:t>
            </w:r>
            <w:r w:rsidR="00463FBC">
              <w:rPr>
                <w:noProof/>
                <w:sz w:val="21"/>
                <w:szCs w:val="21"/>
                <w:lang w:eastAsia="zh-CN"/>
              </w:rPr>
              <w:t xml:space="preserve">test case </w:t>
            </w:r>
            <w:r w:rsidR="00463FBC" w:rsidRPr="00694B85">
              <w:rPr>
                <w:noProof/>
                <w:sz w:val="21"/>
                <w:szCs w:val="21"/>
                <w:lang w:eastAsia="zh-CN"/>
              </w:rPr>
              <w:t xml:space="preserve">for </w:t>
            </w:r>
            <w:r w:rsidR="00463FBC">
              <w:rPr>
                <w:noProof/>
                <w:sz w:val="21"/>
                <w:szCs w:val="21"/>
                <w:lang w:eastAsia="zh-CN"/>
              </w:rPr>
              <w:t>d</w:t>
            </w:r>
            <w:r w:rsidR="00463FBC" w:rsidRPr="00463FBC">
              <w:rPr>
                <w:noProof/>
                <w:sz w:val="21"/>
                <w:szCs w:val="21"/>
                <w:lang w:eastAsia="zh-CN"/>
              </w:rPr>
              <w:t xml:space="preserve">irect SCell activation of SCell in FR2 intra-band </w:t>
            </w:r>
            <w:r w:rsidR="00463FBC" w:rsidRPr="00694B85">
              <w:rPr>
                <w:noProof/>
                <w:sz w:val="21"/>
                <w:szCs w:val="21"/>
                <w:lang w:eastAsia="zh-CN"/>
              </w:rPr>
              <w:t>in ENDC mode</w:t>
            </w:r>
            <w:r w:rsidR="00694B85" w:rsidRPr="00694B85">
              <w:rPr>
                <w:noProof/>
                <w:sz w:val="21"/>
                <w:szCs w:val="21"/>
                <w:lang w:eastAsia="zh-CN"/>
              </w:rPr>
              <w:t xml:space="preserve">  </w:t>
            </w:r>
          </w:p>
        </w:tc>
      </w:tr>
      <w:tr w:rsidR="001E41F3" w:rsidRPr="00694B85" w14:paraId="1F886379" w14:textId="77777777" w:rsidTr="00547111">
        <w:tc>
          <w:tcPr>
            <w:tcW w:w="2694" w:type="dxa"/>
            <w:gridSpan w:val="2"/>
            <w:tcBorders>
              <w:left w:val="single" w:sz="4" w:space="0" w:color="auto"/>
            </w:tcBorders>
          </w:tcPr>
          <w:p w14:paraId="4D989623"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4B85" w:rsidRDefault="001E41F3">
            <w:pPr>
              <w:pStyle w:val="CRCoverPage"/>
              <w:spacing w:after="0"/>
              <w:rPr>
                <w:noProof/>
                <w:sz w:val="8"/>
                <w:szCs w:val="8"/>
              </w:rPr>
            </w:pPr>
          </w:p>
        </w:tc>
      </w:tr>
      <w:tr w:rsidR="001E41F3" w:rsidRPr="00694B85" w14:paraId="678D7BF9" w14:textId="77777777" w:rsidTr="00547111">
        <w:tc>
          <w:tcPr>
            <w:tcW w:w="2694" w:type="dxa"/>
            <w:gridSpan w:val="2"/>
            <w:tcBorders>
              <w:left w:val="single" w:sz="4" w:space="0" w:color="auto"/>
              <w:bottom w:val="single" w:sz="4" w:space="0" w:color="auto"/>
            </w:tcBorders>
          </w:tcPr>
          <w:p w14:paraId="4E5CE1B6" w14:textId="77777777" w:rsidR="001E41F3" w:rsidRPr="00694B85" w:rsidRDefault="001E41F3">
            <w:pPr>
              <w:pStyle w:val="CRCoverPage"/>
              <w:tabs>
                <w:tab w:val="right" w:pos="2184"/>
              </w:tabs>
              <w:spacing w:after="0"/>
              <w:rPr>
                <w:b/>
                <w:i/>
                <w:noProof/>
              </w:rPr>
            </w:pPr>
            <w:r w:rsidRPr="00694B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AF95E" w:rsidR="001E41F3" w:rsidRPr="00694B85" w:rsidRDefault="00694B85" w:rsidP="003A2AA5">
            <w:pPr>
              <w:pStyle w:val="CRCoverPage"/>
              <w:spacing w:after="0"/>
              <w:ind w:left="100"/>
              <w:rPr>
                <w:noProof/>
              </w:rPr>
            </w:pPr>
            <w:r w:rsidRPr="00694B85">
              <w:rPr>
                <w:noProof/>
                <w:sz w:val="21"/>
                <w:szCs w:val="21"/>
                <w:lang w:eastAsia="zh-CN"/>
              </w:rPr>
              <w:t xml:space="preserve">Test case </w:t>
            </w:r>
            <w:r w:rsidR="00463FBC">
              <w:rPr>
                <w:noProof/>
                <w:sz w:val="21"/>
                <w:szCs w:val="21"/>
                <w:lang w:eastAsia="zh-CN"/>
              </w:rPr>
              <w:t>for d</w:t>
            </w:r>
            <w:r w:rsidR="00463FBC" w:rsidRPr="00463FBC">
              <w:rPr>
                <w:noProof/>
                <w:sz w:val="21"/>
                <w:szCs w:val="21"/>
                <w:lang w:eastAsia="zh-CN"/>
              </w:rPr>
              <w:t xml:space="preserve">irect SCell activation of SCell in FR2 intra-band </w:t>
            </w:r>
            <w:r w:rsidR="00463FBC" w:rsidRPr="00694B85">
              <w:rPr>
                <w:noProof/>
                <w:sz w:val="21"/>
                <w:szCs w:val="21"/>
                <w:lang w:eastAsia="zh-CN"/>
              </w:rPr>
              <w:t xml:space="preserve">in ENDC mode </w:t>
            </w:r>
            <w:r w:rsidR="003A2AA5" w:rsidRPr="00694B85">
              <w:rPr>
                <w:noProof/>
                <w:sz w:val="21"/>
                <w:szCs w:val="21"/>
                <w:lang w:eastAsia="zh-CN"/>
              </w:rPr>
              <w:t>is not introduced</w:t>
            </w:r>
            <w:r w:rsidR="003A2AA5" w:rsidRPr="00694B85">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EEA51" w:rsidR="001E41F3" w:rsidRDefault="002B35BF" w:rsidP="00781D65">
            <w:pPr>
              <w:pStyle w:val="CRCoverPage"/>
              <w:spacing w:after="0"/>
              <w:ind w:left="100"/>
              <w:rPr>
                <w:noProof/>
              </w:rPr>
            </w:pPr>
            <w:r w:rsidRPr="00622134">
              <w:rPr>
                <w:rFonts w:ascii="Calibri" w:eastAsia="Times New Roman" w:hAnsi="Calibri"/>
                <w:color w:val="000000"/>
                <w:sz w:val="22"/>
                <w:szCs w:val="22"/>
                <w:lang w:val="en-US" w:eastAsia="zh-TW"/>
              </w:rPr>
              <w:t xml:space="preserve">(new) </w:t>
            </w:r>
            <w:r w:rsidR="00151AF2" w:rsidRPr="00622134">
              <w:rPr>
                <w:rFonts w:ascii="Calibri" w:eastAsia="Times New Roman" w:hAnsi="Calibri"/>
                <w:color w:val="000000"/>
                <w:sz w:val="22"/>
                <w:szCs w:val="22"/>
                <w:lang w:val="en-US" w:eastAsia="zh-TW"/>
              </w:rPr>
              <w:t>A.</w:t>
            </w:r>
            <w:r w:rsidR="00781D65" w:rsidRPr="00CB7173">
              <w:rPr>
                <w:rFonts w:ascii="Calibri" w:eastAsia="Times New Roman" w:hAnsi="Calibri"/>
                <w:color w:val="000000"/>
                <w:sz w:val="22"/>
                <w:szCs w:val="22"/>
                <w:lang w:val="en-US" w:eastAsia="zh-TW"/>
              </w:rPr>
              <w:t>5</w:t>
            </w:r>
            <w:r w:rsidR="00151AF2" w:rsidRPr="00CB7173">
              <w:rPr>
                <w:rFonts w:ascii="Calibri" w:eastAsia="Times New Roman" w:hAnsi="Calibri"/>
                <w:color w:val="000000"/>
                <w:sz w:val="22"/>
                <w:szCs w:val="22"/>
                <w:lang w:val="en-US" w:eastAsia="zh-TW"/>
              </w:rPr>
              <w:t>.</w:t>
            </w:r>
            <w:r w:rsidR="00781D65" w:rsidRPr="00CB7173">
              <w:rPr>
                <w:rFonts w:ascii="Calibri" w:eastAsia="Times New Roman" w:hAnsi="Calibri"/>
                <w:color w:val="000000"/>
                <w:sz w:val="22"/>
                <w:szCs w:val="22"/>
                <w:lang w:val="en-US" w:eastAsia="zh-TW"/>
              </w:rPr>
              <w:t>5</w:t>
            </w:r>
            <w:r w:rsidR="00151AF2" w:rsidRPr="00CB7173">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66538" w:rsidR="008863B9" w:rsidRDefault="008863B9" w:rsidP="0019347C">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C68EADB" w14:textId="437E07B7" w:rsidR="00781D65" w:rsidRPr="006F4D85" w:rsidRDefault="00781D65" w:rsidP="00781D65">
      <w:pPr>
        <w:pStyle w:val="40"/>
        <w:rPr>
          <w:ins w:id="2" w:author="Althea Huang (黃汀華)" w:date="2021-01-14T11:46:00Z"/>
        </w:rPr>
      </w:pPr>
      <w:ins w:id="3" w:author="Althea Huang (黃汀華)" w:date="2021-01-14T11:46:00Z">
        <w:r w:rsidRPr="006F4D85">
          <w:t>A.5.5.</w:t>
        </w:r>
      </w:ins>
      <w:ins w:id="4" w:author="Althea Huang (黃汀華)" w:date="2021-01-14T11:48:00Z">
        <w:r>
          <w:t>X</w:t>
        </w:r>
      </w:ins>
      <w:ins w:id="5" w:author="Althea Huang (黃汀華)" w:date="2021-01-14T11:46:00Z">
        <w:r w:rsidRPr="006F4D85">
          <w:t>.</w:t>
        </w:r>
        <w:r w:rsidRPr="006F4D85">
          <w:rPr>
            <w:lang w:eastAsia="zh-CN"/>
          </w:rPr>
          <w:t>1</w:t>
        </w:r>
        <w:r w:rsidRPr="006F4D85">
          <w:tab/>
        </w:r>
      </w:ins>
      <w:ins w:id="6" w:author="Althea Huang (黃汀華)" w:date="2021-01-14T11:51:00Z">
        <w:r>
          <w:rPr>
            <w:lang w:eastAsia="zh-TW"/>
          </w:rPr>
          <w:t xml:space="preserve">Direct </w:t>
        </w:r>
      </w:ins>
      <w:proofErr w:type="spellStart"/>
      <w:ins w:id="7" w:author="Althea Huang (黃汀華)" w:date="2021-01-14T11:46:00Z">
        <w:r w:rsidR="00463FBC">
          <w:t>SCell</w:t>
        </w:r>
        <w:proofErr w:type="spellEnd"/>
        <w:r w:rsidR="00463FBC">
          <w:t xml:space="preserve"> a</w:t>
        </w:r>
        <w:r w:rsidRPr="006F4D85">
          <w:t xml:space="preserve">ctivation of </w:t>
        </w:r>
        <w:proofErr w:type="spellStart"/>
        <w:r w:rsidRPr="006F4D85">
          <w:t>SCell</w:t>
        </w:r>
        <w:proofErr w:type="spellEnd"/>
        <w:r w:rsidRPr="006F4D85">
          <w:t xml:space="preserve"> in FR2 intra-band </w:t>
        </w:r>
      </w:ins>
    </w:p>
    <w:p w14:paraId="000686E4" w14:textId="6AFDFA72" w:rsidR="00781D65" w:rsidRPr="006F4D85" w:rsidRDefault="00781D65" w:rsidP="00781D65">
      <w:pPr>
        <w:pStyle w:val="5"/>
        <w:rPr>
          <w:ins w:id="8" w:author="Althea Huang (黃汀華)" w:date="2021-01-14T11:46:00Z"/>
          <w:lang w:eastAsia="zh-CN"/>
        </w:rPr>
      </w:pPr>
      <w:ins w:id="9" w:author="Althea Huang (黃汀華)" w:date="2021-01-14T11:49:00Z">
        <w:r>
          <w:rPr>
            <w:lang w:eastAsia="zh-CN"/>
          </w:rPr>
          <w:t>A.5.5.X</w:t>
        </w:r>
      </w:ins>
      <w:ins w:id="10" w:author="Althea Huang (黃汀華)" w:date="2021-01-14T11:46:00Z">
        <w:r w:rsidRPr="006F4D85">
          <w:rPr>
            <w:lang w:eastAsia="zh-CN"/>
          </w:rPr>
          <w:t>.1.1</w:t>
        </w:r>
        <w:r w:rsidRPr="006F4D85">
          <w:rPr>
            <w:lang w:eastAsia="zh-CN"/>
          </w:rPr>
          <w:tab/>
          <w:t>Test Purpose and Environment</w:t>
        </w:r>
      </w:ins>
    </w:p>
    <w:p w14:paraId="15717634" w14:textId="366F17C9" w:rsidR="00781D65" w:rsidRPr="006F4D85" w:rsidRDefault="00781D65" w:rsidP="00781D65">
      <w:pPr>
        <w:rPr>
          <w:ins w:id="11" w:author="Althea Huang (黃汀華)" w:date="2021-01-14T11:46:00Z"/>
        </w:rPr>
      </w:pPr>
      <w:ins w:id="12" w:author="Althea Huang (黃汀華)" w:date="2021-01-14T11:46:00Z">
        <w:r w:rsidRPr="006F4D85">
          <w:t xml:space="preserve">The purpose of this test case is the same as for the test defined in </w:t>
        </w:r>
        <w:r w:rsidRPr="006F4D85">
          <w:rPr>
            <w:lang w:eastAsia="zh-CN"/>
          </w:rPr>
          <w:t>clause A.4.5.</w:t>
        </w:r>
      </w:ins>
      <w:ins w:id="13" w:author="Althea Huang (黃汀華)" w:date="2021-01-14T11:50:00Z">
        <w:r>
          <w:rPr>
            <w:lang w:eastAsia="zh-CN"/>
          </w:rPr>
          <w:t>X</w:t>
        </w:r>
      </w:ins>
      <w:ins w:id="14" w:author="Althea Huang (黃汀華)" w:date="2021-01-14T11:46:00Z">
        <w:r w:rsidRPr="006F4D85">
          <w:rPr>
            <w:lang w:eastAsia="zh-CN"/>
          </w:rPr>
          <w:t xml:space="preserve">.1.1 except the </w:t>
        </w:r>
        <w:proofErr w:type="spellStart"/>
        <w:r w:rsidRPr="006F4D85">
          <w:rPr>
            <w:lang w:eastAsia="zh-CN"/>
          </w:rPr>
          <w:t>SCell</w:t>
        </w:r>
        <w:proofErr w:type="spellEnd"/>
        <w:r w:rsidRPr="006F4D85">
          <w:rPr>
            <w:lang w:eastAsia="zh-CN"/>
          </w:rPr>
          <w:t xml:space="preserve"> is in FR2 intra-band</w:t>
        </w:r>
        <w:r w:rsidRPr="006F4D85">
          <w:t>.</w:t>
        </w:r>
      </w:ins>
    </w:p>
    <w:p w14:paraId="3CD06429" w14:textId="0B10BF1D" w:rsidR="00781D65" w:rsidRDefault="00781D65" w:rsidP="00781D65">
      <w:pPr>
        <w:rPr>
          <w:ins w:id="15" w:author="Althea Huang (黃汀華)" w:date="2021-01-14T12:19:00Z"/>
        </w:rPr>
      </w:pPr>
      <w:ins w:id="16" w:author="Althea Huang (黃汀華)" w:date="2021-01-14T11:46:00Z">
        <w:r w:rsidRPr="006F4D85">
          <w:t xml:space="preserve">The supported test configurations are shown in table </w:t>
        </w:r>
      </w:ins>
      <w:ins w:id="17" w:author="Althea Huang (黃汀華)" w:date="2021-01-14T11:49:00Z">
        <w:r>
          <w:t>A.5.5.X</w:t>
        </w:r>
      </w:ins>
      <w:ins w:id="18" w:author="Althea Huang (黃汀華)" w:date="2021-01-14T11:46:00Z">
        <w:r w:rsidRPr="006F4D85">
          <w:t xml:space="preserve">.1.1-1 below. The general and cell specific test parameters are the same except those described in the following clause. The listed parameter values in Tables </w:t>
        </w:r>
      </w:ins>
      <w:ins w:id="19" w:author="Althea Huang (黃汀華)" w:date="2021-01-14T11:49:00Z">
        <w:r>
          <w:t>A.5.5.X</w:t>
        </w:r>
      </w:ins>
      <w:ins w:id="20" w:author="Althea Huang (黃汀華)" w:date="2021-01-14T11:46:00Z">
        <w:r w:rsidRPr="006F4D85">
          <w:t xml:space="preserve">.1.1-2 and </w:t>
        </w:r>
      </w:ins>
      <w:ins w:id="21" w:author="Althea Huang (黃汀華)" w:date="2021-01-14T11:49:00Z">
        <w:r>
          <w:t>A.5.5.X</w:t>
        </w:r>
      </w:ins>
      <w:ins w:id="22" w:author="Althea Huang (黃汀華)" w:date="2021-01-14T11:46:00Z">
        <w:r w:rsidRPr="006F4D85">
          <w:t xml:space="preserve">.1.1-3 will replace the values of corresponding parameters in Tables A.4.5.3.1.1-2 and A.4.5.3.1.1-3. In this case, OTA related test parameters are shown in table </w:t>
        </w:r>
      </w:ins>
      <w:ins w:id="23" w:author="Althea Huang (黃汀華)" w:date="2021-01-14T11:49:00Z">
        <w:r>
          <w:t>A.5.5.X</w:t>
        </w:r>
      </w:ins>
      <w:ins w:id="24" w:author="Althea Huang (黃汀華)" w:date="2021-01-14T11:46:00Z">
        <w:r w:rsidRPr="006F4D85">
          <w:t>.1.1-4 below.</w:t>
        </w:r>
      </w:ins>
    </w:p>
    <w:p w14:paraId="1BE81AB6" w14:textId="25D0E6BE" w:rsidR="000A4BB0" w:rsidRPr="007A3E52" w:rsidRDefault="000A4BB0" w:rsidP="000A4BB0">
      <w:pPr>
        <w:rPr>
          <w:ins w:id="25" w:author="Althea Huang (黃汀華)" w:date="2021-01-14T12:20:00Z"/>
        </w:rPr>
      </w:pPr>
      <w:ins w:id="26" w:author="Althea Huang (黃汀華)" w:date="2021-01-14T12:20:00Z">
        <w:r w:rsidRPr="007A3E52">
          <w:t>The test consists of three successive time periods, with duration of T1, T2 and T3, respectively. There are t</w:t>
        </w:r>
        <w:r>
          <w:t>hree</w:t>
        </w:r>
        <w:r w:rsidRPr="007A3E52">
          <w:t xml:space="preserve"> carriers, each with one cell. Cell 1 operate</w:t>
        </w:r>
      </w:ins>
      <w:ins w:id="27" w:author="Althea Huang (黃汀華)" w:date="2021-01-14T12:21:00Z">
        <w:r>
          <w:t>s</w:t>
        </w:r>
      </w:ins>
      <w:ins w:id="28" w:author="Althea Huang (黃汀華)" w:date="2021-01-14T12:20:00Z">
        <w:r w:rsidRPr="007A3E52">
          <w:t xml:space="preserve"> in either FDD or TDD duplex mode according to test configuration. </w:t>
        </w:r>
      </w:ins>
      <w:ins w:id="29" w:author="Althea Huang (黃汀華)" w:date="2021-01-14T12:21:00Z">
        <w:r w:rsidRPr="007A3E52">
          <w:t xml:space="preserve">Cell </w:t>
        </w:r>
        <w:r>
          <w:t>2 and C</w:t>
        </w:r>
      </w:ins>
      <w:ins w:id="30" w:author="Althea Huang (黃汀華)" w:date="2021-01-14T12:22:00Z">
        <w:r>
          <w:t xml:space="preserve">ell 3 </w:t>
        </w:r>
      </w:ins>
      <w:ins w:id="31" w:author="Althea Huang (黃汀華)" w:date="2021-01-14T12:21:00Z">
        <w:r w:rsidRPr="007A3E52">
          <w:t>operate in TDD duplex mode</w:t>
        </w:r>
      </w:ins>
      <w:ins w:id="32" w:author="Althea Huang (黃汀華)" w:date="2021-01-14T12:22:00Z">
        <w:r>
          <w:t>.</w:t>
        </w:r>
      </w:ins>
      <w:ins w:id="33" w:author="Althea Huang (黃汀華)" w:date="2021-01-14T12:21:00Z">
        <w:r w:rsidRPr="007A3E52">
          <w:t xml:space="preserve"> </w:t>
        </w:r>
      </w:ins>
      <w:ins w:id="34" w:author="Althea Huang (黃汀華)" w:date="2021-01-14T12:22:00Z">
        <w:r>
          <w:t>All</w:t>
        </w:r>
      </w:ins>
      <w:ins w:id="35" w:author="Althea Huang (黃汀華)" w:date="2021-01-14T12:20:00Z">
        <w:r w:rsidRPr="007A3E52">
          <w:t xml:space="preserve"> cells have constant signal levels throughout the test. Before the test starts the UE is connected to Cell 1 (</w:t>
        </w:r>
        <w:proofErr w:type="spellStart"/>
        <w:r w:rsidRPr="007A3E52">
          <w:t>PCell</w:t>
        </w:r>
        <w:proofErr w:type="spellEnd"/>
        <w:r w:rsidRPr="007A3E52">
          <w:t>) on radio channel 1 (PCC)</w:t>
        </w:r>
      </w:ins>
      <w:ins w:id="36" w:author="Althea Huang (黃汀華)" w:date="2021-01-14T12:22:00Z">
        <w:r>
          <w:t xml:space="preserve"> and </w:t>
        </w:r>
        <w:r w:rsidRPr="007A3E52">
          <w:t>C</w:t>
        </w:r>
        <w:r>
          <w:t>ell 2 (</w:t>
        </w:r>
        <w:proofErr w:type="spellStart"/>
        <w:r>
          <w:t>PSCell</w:t>
        </w:r>
        <w:proofErr w:type="spellEnd"/>
        <w:r>
          <w:t>) on radio channel 2</w:t>
        </w:r>
        <w:r w:rsidRPr="007A3E52">
          <w:t xml:space="preserve"> (P</w:t>
        </w:r>
        <w:r>
          <w:t>S</w:t>
        </w:r>
        <w:r w:rsidRPr="007A3E52">
          <w:t>CC)</w:t>
        </w:r>
        <w:r>
          <w:t>,</w:t>
        </w:r>
        <w:r w:rsidRPr="007A3E52">
          <w:t xml:space="preserve"> </w:t>
        </w:r>
      </w:ins>
      <w:ins w:id="37" w:author="Althea Huang (黃汀華)" w:date="2021-01-14T12:20:00Z">
        <w:r w:rsidRPr="007A3E52">
          <w:t xml:space="preserve">but is not aware of Cell </w:t>
        </w:r>
      </w:ins>
      <w:ins w:id="38" w:author="Althea Huang (黃汀華)" w:date="2021-01-14T12:22:00Z">
        <w:r>
          <w:t>3</w:t>
        </w:r>
      </w:ins>
      <w:ins w:id="39" w:author="Althea Huang (黃汀華)" w:date="2021-01-14T12:20:00Z">
        <w:r w:rsidRPr="007A3E52">
          <w:t xml:space="preserve"> (SCell1) on radio channel </w:t>
        </w:r>
      </w:ins>
      <w:ins w:id="40" w:author="Althea Huang (黃汀華)" w:date="2021-01-14T12:23:00Z">
        <w:r>
          <w:t>3</w:t>
        </w:r>
      </w:ins>
      <w:ins w:id="41" w:author="Althea Huang (黃汀華)" w:date="2021-01-14T12:20:00Z">
        <w:r>
          <w:t xml:space="preserve"> (SCC</w:t>
        </w:r>
        <w:r w:rsidRPr="007A3E52">
          <w:t>). The UE is only monitoring the PCC</w:t>
        </w:r>
      </w:ins>
      <w:ins w:id="42" w:author="Althea Huang (黃汀華)" w:date="2021-01-14T12:23:00Z">
        <w:r>
          <w:t>/PSCC</w:t>
        </w:r>
      </w:ins>
      <w:ins w:id="43" w:author="Althea Huang (黃汀華)" w:date="2021-01-14T12:20:00Z">
        <w:r w:rsidRPr="007A3E52">
          <w:t xml:space="preserve">. The UE shall be continuously scheduled in the </w:t>
        </w:r>
        <w:proofErr w:type="spellStart"/>
        <w:r w:rsidRPr="007A3E52">
          <w:t>PCell</w:t>
        </w:r>
      </w:ins>
      <w:proofErr w:type="spellEnd"/>
      <w:ins w:id="44" w:author="Althea Huang (黃汀華)" w:date="2021-01-14T12:23:00Z">
        <w:r>
          <w:t>/</w:t>
        </w:r>
        <w:proofErr w:type="spellStart"/>
        <w:r>
          <w:t>PSCell</w:t>
        </w:r>
      </w:ins>
      <w:proofErr w:type="spellEnd"/>
      <w:ins w:id="45" w:author="Althea Huang (黃汀華)" w:date="2021-01-14T12:20:00Z">
        <w:r w:rsidRPr="007A3E52">
          <w:t xml:space="preserve"> throughout the whole test.</w:t>
        </w:r>
      </w:ins>
    </w:p>
    <w:p w14:paraId="325588AB" w14:textId="5168E9CD" w:rsidR="000A4BB0" w:rsidRPr="007A3E52" w:rsidRDefault="000A4BB0" w:rsidP="000A4BB0">
      <w:pPr>
        <w:rPr>
          <w:ins w:id="46" w:author="Althea Huang (黃汀華)" w:date="2021-01-14T12:20:00Z"/>
        </w:rPr>
      </w:pPr>
      <w:ins w:id="47" w:author="Althea Huang (黃汀華)" w:date="2021-01-14T12:20:00Z">
        <w:r w:rsidRPr="007A3E52">
          <w:t xml:space="preserve">At the beginning of T1, the UE is configured to measure radio channel </w:t>
        </w:r>
      </w:ins>
      <w:ins w:id="48" w:author="Althea Huang (黃汀華)" w:date="2021-01-14T12:23:00Z">
        <w:r>
          <w:t>3</w:t>
        </w:r>
      </w:ins>
      <w:ins w:id="49" w:author="Althea Huang (黃汀華)" w:date="2021-01-14T12:20:00Z">
        <w:r w:rsidRPr="007A3E52">
          <w:t xml:space="preserve"> and starts detecting the Cell </w:t>
        </w:r>
      </w:ins>
      <w:ins w:id="50" w:author="Althea Huang (黃汀華)" w:date="2021-01-14T12:23:00Z">
        <w:r>
          <w:t>3</w:t>
        </w:r>
      </w:ins>
      <w:ins w:id="51" w:author="Althea Huang (黃汀華)" w:date="2021-01-14T12:20:00Z">
        <w:r w:rsidRPr="007A3E52">
          <w:t xml:space="preserve"> (</w:t>
        </w:r>
        <w:proofErr w:type="spellStart"/>
        <w:r w:rsidRPr="007A3E52">
          <w:t>SCell</w:t>
        </w:r>
        <w:proofErr w:type="spellEnd"/>
        <w:r w:rsidRPr="007A3E52">
          <w:t xml:space="preserve">) on radio channel </w:t>
        </w:r>
      </w:ins>
      <w:ins w:id="52" w:author="Althea Huang (黃汀華)" w:date="2021-01-14T12:23:00Z">
        <w:r>
          <w:t>3</w:t>
        </w:r>
      </w:ins>
      <w:ins w:id="53" w:author="Althea Huang (黃汀華)" w:date="2021-01-14T12:20:00Z">
        <w:r w:rsidRPr="007A3E52">
          <w:t xml:space="preserve"> (SCC). During T1 Cell </w:t>
        </w:r>
      </w:ins>
      <w:ins w:id="54" w:author="Althea Huang (黃汀華)" w:date="2021-01-14T12:23:00Z">
        <w:r>
          <w:t>3</w:t>
        </w:r>
      </w:ins>
      <w:ins w:id="55" w:author="Althea Huang (黃汀華)" w:date="2021-01-14T12:20:00Z">
        <w:r w:rsidRPr="007A3E52">
          <w:t xml:space="preserve"> is detected and measured and measurement report is sent by the UE to the test equipment. </w:t>
        </w:r>
      </w:ins>
    </w:p>
    <w:p w14:paraId="1668C5B7" w14:textId="65F595AC" w:rsidR="000A4BB0" w:rsidRPr="007A3E52" w:rsidDel="00A804BF" w:rsidRDefault="000A4BB0" w:rsidP="000A4BB0">
      <w:pPr>
        <w:rPr>
          <w:ins w:id="56" w:author="Althea Huang (黃汀華)" w:date="2021-01-14T12:20:00Z"/>
          <w:del w:id="57" w:author="Ato-MediaTek" w:date="2021-01-15T13:33:00Z"/>
          <w:lang w:eastAsia="zh-CN"/>
        </w:rPr>
      </w:pPr>
      <w:ins w:id="58" w:author="Althea Huang (黃汀華)" w:date="2021-01-14T12:20:00Z">
        <w:r w:rsidRPr="007A3E52">
          <w:rPr>
            <w:lang w:eastAsia="zh-CN"/>
          </w:rPr>
          <w:t xml:space="preserve">Time period T2 starts when </w:t>
        </w:r>
      </w:ins>
      <w:ins w:id="59" w:author="Althea Huang (黃汀華)" w:date="2021-01-15T15:20:00Z">
        <w:r w:rsidR="00820A37">
          <w:rPr>
            <w:lang w:eastAsia="zh-CN"/>
          </w:rPr>
          <w:t>t</w:t>
        </w:r>
        <w:r w:rsidR="00820A37" w:rsidRPr="00820A37">
          <w:rPr>
            <w:lang w:eastAsia="zh-CN"/>
          </w:rPr>
          <w:t xml:space="preserve">est equipment sends the </w:t>
        </w:r>
        <w:proofErr w:type="spellStart"/>
        <w:r w:rsidR="00820A37" w:rsidRPr="00820A37">
          <w:rPr>
            <w:lang w:eastAsia="zh-CN"/>
          </w:rPr>
          <w:t>RRCConnectionReconfiguration</w:t>
        </w:r>
        <w:proofErr w:type="spellEnd"/>
        <w:r w:rsidR="00820A37" w:rsidRPr="00820A37">
          <w:rPr>
            <w:lang w:eastAsia="zh-CN"/>
          </w:rPr>
          <w:t xml:space="preserve"> message for the activation of the </w:t>
        </w:r>
        <w:proofErr w:type="spellStart"/>
        <w:r w:rsidR="00820A37" w:rsidRPr="00820A37">
          <w:rPr>
            <w:lang w:eastAsia="zh-CN"/>
          </w:rPr>
          <w:t>SCell</w:t>
        </w:r>
        <w:proofErr w:type="spellEnd"/>
        <w:r w:rsidR="00820A37" w:rsidRPr="00820A37">
          <w:rPr>
            <w:lang w:eastAsia="zh-CN"/>
          </w:rPr>
          <w:t xml:space="preserve"> within time period </w:t>
        </w:r>
      </w:ins>
      <w:ins w:id="60" w:author="Althea Huang (黃汀華)" w:date="2021-01-15T15:22:00Z">
        <w:r w:rsidR="00820A37">
          <w:rPr>
            <w:lang w:eastAsia="zh-CN"/>
          </w:rPr>
          <w:t xml:space="preserve">specified </w:t>
        </w:r>
      </w:ins>
      <w:ins w:id="61" w:author="Althea Huang (黃汀華)" w:date="2021-01-15T15:21:00Z">
        <w:r w:rsidR="00820A37">
          <w:rPr>
            <w:lang w:eastAsia="zh-CN"/>
          </w:rPr>
          <w:t>in clause 8.3.2 for k</w:t>
        </w:r>
      </w:ins>
      <w:ins w:id="62" w:author="Althea Huang (黃汀華)" w:date="2021-01-15T15:22:00Z">
        <w:r w:rsidR="00820A37">
          <w:rPr>
            <w:lang w:eastAsia="zh-CN"/>
          </w:rPr>
          <w:t>nown</w:t>
        </w:r>
      </w:ins>
      <w:ins w:id="63" w:author="Althea Huang (黃汀華)" w:date="2021-01-15T15:20:00Z">
        <w:r w:rsidR="00820A37" w:rsidRPr="00820A37">
          <w:rPr>
            <w:lang w:eastAsia="zh-CN"/>
          </w:rPr>
          <w:t xml:space="preserve"> </w:t>
        </w:r>
      </w:ins>
      <w:ins w:id="64" w:author="Althea Huang (黃汀華)" w:date="2021-01-15T15:23:00Z">
        <w:r w:rsidR="00820A37">
          <w:rPr>
            <w:lang w:eastAsia="zh-CN"/>
          </w:rPr>
          <w:t xml:space="preserve">cell definition </w:t>
        </w:r>
      </w:ins>
      <w:ins w:id="65" w:author="Althea Huang (黃汀華)" w:date="2021-01-15T15:20:00Z">
        <w:r w:rsidR="00820A37" w:rsidRPr="00820A37">
          <w:rPr>
            <w:lang w:eastAsia="zh-CN"/>
          </w:rPr>
          <w:t xml:space="preserve">to ensure the configured </w:t>
        </w:r>
        <w:proofErr w:type="spellStart"/>
        <w:r w:rsidR="00820A37" w:rsidRPr="00820A37">
          <w:rPr>
            <w:lang w:eastAsia="zh-CN"/>
          </w:rPr>
          <w:t>SCell</w:t>
        </w:r>
        <w:proofErr w:type="spellEnd"/>
        <w:r w:rsidR="00820A37" w:rsidRPr="00820A37">
          <w:rPr>
            <w:lang w:eastAsia="zh-CN"/>
          </w:rPr>
          <w:t xml:space="preserve"> is </w:t>
        </w:r>
        <w:proofErr w:type="spellStart"/>
        <w:r w:rsidR="00820A37" w:rsidRPr="00820A37">
          <w:rPr>
            <w:lang w:eastAsia="zh-CN"/>
          </w:rPr>
          <w:t>known.</w:t>
        </w:r>
      </w:ins>
    </w:p>
    <w:p w14:paraId="4C75BCCB" w14:textId="502ACC5D" w:rsidR="000A4BB0" w:rsidRPr="007A3E52" w:rsidRDefault="000A4BB0" w:rsidP="000A4BB0">
      <w:pPr>
        <w:rPr>
          <w:ins w:id="66" w:author="Althea Huang (黃汀華)" w:date="2021-01-14T12:20:00Z"/>
          <w:lang w:eastAsia="zh-CN"/>
        </w:rPr>
      </w:pPr>
      <w:ins w:id="67" w:author="Althea Huang (黃汀華)" w:date="2021-01-14T12:20:00Z">
        <w:r w:rsidRPr="00463FBC">
          <w:t>The</w:t>
        </w:r>
        <w:proofErr w:type="spellEnd"/>
        <w:r w:rsidRPr="00463FBC">
          <w:t xml:space="preserve"> </w:t>
        </w:r>
      </w:ins>
      <w:ins w:id="68" w:author="Althea Huang (黃汀華)" w:date="2021-01-14T13:48:00Z">
        <w:r w:rsidR="00463FBC" w:rsidRPr="00463FBC">
          <w:t>NR</w:t>
        </w:r>
      </w:ins>
      <w:ins w:id="69" w:author="Althea Huang (黃汀華)" w:date="2021-01-14T12:20:00Z">
        <w:r w:rsidRPr="00463FBC">
          <w:t xml:space="preserve"> shall be use an </w:t>
        </w:r>
      </w:ins>
      <w:proofErr w:type="spellStart"/>
      <w:ins w:id="70" w:author="Althea Huang (黃汀華)" w:date="2021-01-14T13:51:00Z">
        <w:r w:rsidR="00463FBC" w:rsidRPr="00463FBC">
          <w:rPr>
            <w:i/>
          </w:rPr>
          <w:t>RRCConnectionReconfigurationComplete</w:t>
        </w:r>
      </w:ins>
      <w:proofErr w:type="spellEnd"/>
      <w:ins w:id="71" w:author="Althea Huang (黃汀華)" w:date="2021-01-14T12:20:00Z">
        <w:r w:rsidRPr="00463FBC">
          <w:t xml:space="preserve"> message with parameter </w:t>
        </w:r>
        <w:proofErr w:type="spellStart"/>
        <w:r w:rsidRPr="00463FBC">
          <w:rPr>
            <w:i/>
          </w:rPr>
          <w:t>sCellState</w:t>
        </w:r>
        <w:proofErr w:type="spellEnd"/>
        <w:r w:rsidRPr="00463FBC">
          <w:t xml:space="preserve"> set to </w:t>
        </w:r>
        <w:proofErr w:type="spellStart"/>
        <w:r w:rsidRPr="00463FBC">
          <w:rPr>
            <w:i/>
          </w:rPr>
          <w:t>activate</w:t>
        </w:r>
        <w:r w:rsidRPr="00CB7173">
          <w:rPr>
            <w:i/>
          </w:rPr>
          <w:t>d</w:t>
        </w:r>
        <w:del w:id="72" w:author="Ato-MediaTek" w:date="2021-01-15T13:28:00Z">
          <w:r w:rsidRPr="00463FBC" w:rsidDel="00563E54">
            <w:delText xml:space="preserve"> </w:delText>
          </w:r>
        </w:del>
        <w:r w:rsidRPr="00463FBC">
          <w:t>for</w:t>
        </w:r>
        <w:proofErr w:type="spellEnd"/>
        <w:r w:rsidRPr="00463FBC">
          <w:t xml:space="preserve"> the </w:t>
        </w:r>
        <w:proofErr w:type="spellStart"/>
        <w:r w:rsidRPr="00463FBC">
          <w:t>SCell</w:t>
        </w:r>
        <w:proofErr w:type="spellEnd"/>
        <w:r w:rsidRPr="00463FBC">
          <w:t xml:space="preserve"> (Cell </w:t>
        </w:r>
      </w:ins>
      <w:ins w:id="73" w:author="Althea Huang (黃汀華)" w:date="2021-01-14T12:24:00Z">
        <w:r w:rsidRPr="00463FBC">
          <w:t>3</w:t>
        </w:r>
      </w:ins>
      <w:ins w:id="74" w:author="Althea Huang (黃汀華)" w:date="2021-01-14T12:20:00Z">
        <w:r w:rsidRPr="00463FBC">
          <w:t>), which</w:t>
        </w:r>
        <w:r w:rsidRPr="007A3E52">
          <w:t xml:space="preserve"> causes the </w:t>
        </w:r>
        <w:proofErr w:type="spellStart"/>
        <w:r w:rsidRPr="007A3E52">
          <w:t>SCell</w:t>
        </w:r>
        <w:proofErr w:type="spellEnd"/>
        <w:r w:rsidRPr="007A3E52">
          <w:t xml:space="preserve"> to become configured and activated on radio channel </w:t>
        </w:r>
      </w:ins>
      <w:ins w:id="75" w:author="Althea Huang (黃汀華)" w:date="2021-01-14T12:24:00Z">
        <w:r>
          <w:t>3</w:t>
        </w:r>
      </w:ins>
      <w:ins w:id="76" w:author="Althea Huang (黃汀華)" w:date="2021-01-14T12:20:00Z">
        <w:r>
          <w:t xml:space="preserve"> (SCC</w:t>
        </w:r>
        <w:r w:rsidRPr="007A3E52">
          <w:t xml:space="preserve">). </w:t>
        </w:r>
        <w:r w:rsidRPr="007A3E52">
          <w:rPr>
            <w:lang w:eastAsia="zh-CN"/>
          </w:rPr>
          <w:t xml:space="preserve">The message is sent from the test equipment to the UE and is received in a </w:t>
        </w:r>
        <w:proofErr w:type="spellStart"/>
        <w:r w:rsidRPr="007A3E52">
          <w:rPr>
            <w:lang w:eastAsia="zh-CN"/>
          </w:rPr>
          <w:t>subframe</w:t>
        </w:r>
        <w:proofErr w:type="spellEnd"/>
        <w:r w:rsidRPr="007A3E52">
          <w:rPr>
            <w:lang w:eastAsia="zh-CN"/>
          </w:rPr>
          <w:t xml:space="preserve"> # denoted m at the UE antenna connector.</w:t>
        </w:r>
        <w:r w:rsidRPr="007A3E52">
          <w:t xml:space="preserve"> </w:t>
        </w:r>
        <w:r w:rsidRPr="007A3E52">
          <w:rPr>
            <w:lang w:eastAsia="zh-CN"/>
          </w:rPr>
          <w:t xml:space="preserve">The UE shall accomplish the activation of the </w:t>
        </w:r>
        <w:proofErr w:type="spellStart"/>
        <w:r w:rsidRPr="007A3E52">
          <w:rPr>
            <w:lang w:eastAsia="zh-CN"/>
          </w:rPr>
          <w:t>SCell</w:t>
        </w:r>
        <w:proofErr w:type="spellEnd"/>
        <w:r w:rsidRPr="007A3E52">
          <w:rPr>
            <w:lang w:eastAsia="zh-CN"/>
          </w:rPr>
          <w:t xml:space="preserve"> no later than </w:t>
        </w:r>
        <w:proofErr w:type="spellStart"/>
        <w:r w:rsidRPr="007A3E52">
          <w:rPr>
            <w:lang w:eastAsia="zh-CN"/>
          </w:rPr>
          <w:t>subframe</w:t>
        </w:r>
        <w:proofErr w:type="spellEnd"/>
        <w:r w:rsidRPr="007A3E52">
          <w:rPr>
            <w:lang w:eastAsia="zh-CN"/>
          </w:rPr>
          <w:t xml:space="preserve"> (m+</w:t>
        </w:r>
        <w:r w:rsidRPr="007A3E52">
          <w:rPr>
            <w:i/>
          </w:rPr>
          <w:t xml:space="preserve"> </w:t>
        </w:r>
        <w:proofErr w:type="spellStart"/>
        <w:r w:rsidRPr="007A3E52">
          <w:rPr>
            <w:i/>
          </w:rPr>
          <w:t>N</w:t>
        </w:r>
        <w:r w:rsidRPr="007A3E52">
          <w:rPr>
            <w:i/>
            <w:vertAlign w:val="subscript"/>
          </w:rPr>
          <w:t>direct</w:t>
        </w:r>
        <w:proofErr w:type="spellEnd"/>
        <w:r w:rsidRPr="007A3E52">
          <w:rPr>
            <w:lang w:eastAsia="zh-CN"/>
          </w:rPr>
          <w:t xml:space="preserve">). </w:t>
        </w:r>
      </w:ins>
    </w:p>
    <w:p w14:paraId="5BD8A43E" w14:textId="7D9C4174" w:rsidR="000A4BB0" w:rsidRPr="007A3E52" w:rsidRDefault="000A4BB0" w:rsidP="000A4BB0">
      <w:pPr>
        <w:rPr>
          <w:ins w:id="77" w:author="Althea Huang (黃汀華)" w:date="2021-01-14T12:20:00Z"/>
          <w:lang w:eastAsia="zh-CN"/>
        </w:rPr>
      </w:pPr>
      <w:ins w:id="78" w:author="Althea Huang (黃汀華)" w:date="2021-01-14T12:20:00Z">
        <w:r w:rsidRPr="007A3E52">
          <w:rPr>
            <w:lang w:eastAsia="zh-CN"/>
          </w:rPr>
          <w:t>Time period T3 starts at (m+</w:t>
        </w:r>
        <w:r w:rsidRPr="007A3E52">
          <w:rPr>
            <w:i/>
          </w:rPr>
          <w:t xml:space="preserve"> </w:t>
        </w:r>
        <w:proofErr w:type="spellStart"/>
        <w:r w:rsidRPr="007A3E52">
          <w:rPr>
            <w:i/>
          </w:rPr>
          <w:t>N</w:t>
        </w:r>
        <w:r w:rsidRPr="007A3E52">
          <w:rPr>
            <w:i/>
            <w:vertAlign w:val="subscript"/>
          </w:rPr>
          <w:t>direct</w:t>
        </w:r>
        <w:proofErr w:type="spellEnd"/>
        <w:r w:rsidRPr="007A3E52">
          <w:rPr>
            <w:lang w:eastAsia="zh-CN"/>
          </w:rPr>
          <w:t xml:space="preserve">), at which point UE shall be reporting a valid CQI for </w:t>
        </w:r>
        <w:proofErr w:type="spellStart"/>
        <w:r w:rsidRPr="007A3E52">
          <w:rPr>
            <w:lang w:eastAsia="zh-CN"/>
          </w:rPr>
          <w:t>PCell</w:t>
        </w:r>
      </w:ins>
      <w:proofErr w:type="spellEnd"/>
      <w:ins w:id="79" w:author="Althea Huang (黃汀華)" w:date="2021-01-14T12:25:00Z">
        <w:r>
          <w:rPr>
            <w:lang w:eastAsia="zh-CN"/>
          </w:rPr>
          <w:t>/</w:t>
        </w:r>
        <w:proofErr w:type="spellStart"/>
        <w:r>
          <w:rPr>
            <w:lang w:eastAsia="zh-CN"/>
          </w:rPr>
          <w:t>PSCell</w:t>
        </w:r>
      </w:ins>
      <w:proofErr w:type="spellEnd"/>
      <w:ins w:id="80" w:author="Althea Huang (黃汀華)" w:date="2021-01-14T12:20:00Z">
        <w:r>
          <w:rPr>
            <w:lang w:eastAsia="zh-CN"/>
          </w:rPr>
          <w:t xml:space="preserve"> and </w:t>
        </w:r>
        <w:proofErr w:type="spellStart"/>
        <w:r>
          <w:rPr>
            <w:lang w:eastAsia="zh-CN"/>
          </w:rPr>
          <w:t>SCell</w:t>
        </w:r>
        <w:proofErr w:type="spellEnd"/>
        <w:r w:rsidRPr="007A3E52">
          <w:rPr>
            <w:lang w:eastAsia="zh-CN"/>
          </w:rPr>
          <w:t>.</w:t>
        </w:r>
      </w:ins>
    </w:p>
    <w:p w14:paraId="2121B8F7" w14:textId="6C9C8DDB" w:rsidR="000A4BB0" w:rsidRPr="007A3E52" w:rsidRDefault="000A4BB0" w:rsidP="000A4BB0">
      <w:pPr>
        <w:rPr>
          <w:ins w:id="81" w:author="Althea Huang (黃汀華)" w:date="2021-01-14T12:20:00Z"/>
          <w:lang w:eastAsia="zh-CN"/>
        </w:rPr>
      </w:pPr>
      <w:ins w:id="82" w:author="Althea Huang (黃汀華)" w:date="2021-01-14T12:20:00Z">
        <w:r w:rsidRPr="007A3E52">
          <w:rPr>
            <w:lang w:eastAsia="zh-CN"/>
          </w:rPr>
          <w:t xml:space="preserve">During T3, the UE shall be continuously scheduled in the </w:t>
        </w:r>
        <w:proofErr w:type="spellStart"/>
        <w:r w:rsidRPr="007A3E52">
          <w:rPr>
            <w:lang w:eastAsia="zh-CN"/>
          </w:rPr>
          <w:t>SCell</w:t>
        </w:r>
        <w:proofErr w:type="spellEnd"/>
        <w:r w:rsidRPr="007A3E52">
          <w:rPr>
            <w:lang w:eastAsia="zh-CN"/>
          </w:rPr>
          <w:t>.</w:t>
        </w:r>
      </w:ins>
    </w:p>
    <w:p w14:paraId="25C1986D" w14:textId="77777777" w:rsidR="000A4BB0" w:rsidRPr="007A3E52" w:rsidRDefault="000A4BB0" w:rsidP="000A4BB0">
      <w:pPr>
        <w:rPr>
          <w:ins w:id="83" w:author="Althea Huang (黃汀華)" w:date="2021-01-14T12:20:00Z"/>
          <w:lang w:eastAsia="zh-CN"/>
        </w:rPr>
      </w:pPr>
      <w:ins w:id="84" w:author="Althea Huang (黃汀華)" w:date="2021-01-14T12:20:00Z">
        <w:r w:rsidRPr="007A3E52">
          <w:rPr>
            <w:lang w:eastAsia="zh-CN"/>
          </w:rPr>
          <w:t xml:space="preserve">The test equipment verifies the activation time by counting the </w:t>
        </w:r>
        <w:proofErr w:type="spellStart"/>
        <w:r w:rsidRPr="007A3E52">
          <w:rPr>
            <w:lang w:eastAsia="zh-CN"/>
          </w:rPr>
          <w:t>subframes</w:t>
        </w:r>
        <w:proofErr w:type="spellEnd"/>
        <w:r w:rsidRPr="007A3E52">
          <w:rPr>
            <w:lang w:eastAsia="zh-CN"/>
          </w:rPr>
          <w:t xml:space="preserve"> from the time when the direct </w:t>
        </w:r>
        <w:proofErr w:type="spellStart"/>
        <w:r w:rsidRPr="007A3E52">
          <w:rPr>
            <w:lang w:eastAsia="zh-CN"/>
          </w:rPr>
          <w:t>SCell</w:t>
        </w:r>
        <w:proofErr w:type="spellEnd"/>
        <w:r w:rsidRPr="007A3E52">
          <w:rPr>
            <w:lang w:eastAsia="zh-CN"/>
          </w:rPr>
          <w:t xml:space="preserve"> activation is sent and until a CSI report with other than CQI index 0 is received.</w:t>
        </w:r>
      </w:ins>
    </w:p>
    <w:p w14:paraId="0F014606" w14:textId="77777777" w:rsidR="000A4BB0" w:rsidRPr="007A3E52" w:rsidRDefault="000A4BB0" w:rsidP="000A4BB0">
      <w:pPr>
        <w:rPr>
          <w:ins w:id="85" w:author="Althea Huang (黃汀華)" w:date="2021-01-14T12:20:00Z"/>
          <w:lang w:eastAsia="zh-CN"/>
        </w:rPr>
      </w:pPr>
      <w:ins w:id="86" w:author="Althea Huang (黃汀華)" w:date="2021-01-14T12:20:00Z">
        <w:r w:rsidRPr="007A3E52">
          <w:rPr>
            <w:lang w:eastAsia="zh-CN"/>
          </w:rPr>
          <w:t xml:space="preserve">The test equipment verifies the CSI report from the direct activated </w:t>
        </w:r>
        <w:proofErr w:type="spellStart"/>
        <w:r w:rsidRPr="007A3E52">
          <w:rPr>
            <w:lang w:eastAsia="zh-CN"/>
          </w:rPr>
          <w:t>SCell</w:t>
        </w:r>
        <w:proofErr w:type="spellEnd"/>
        <w:r w:rsidRPr="007A3E52">
          <w:rPr>
            <w:lang w:eastAsia="zh-CN"/>
          </w:rPr>
          <w:t xml:space="preserve"> after the activation procedure is completed contains CQI index other than 0.</w:t>
        </w:r>
      </w:ins>
    </w:p>
    <w:p w14:paraId="23588CE5" w14:textId="77777777" w:rsidR="000A4BB0" w:rsidRPr="006F4D85" w:rsidRDefault="000A4BB0" w:rsidP="00781D65">
      <w:pPr>
        <w:rPr>
          <w:ins w:id="87" w:author="Althea Huang (黃汀華)" w:date="2021-01-14T11:46:00Z"/>
        </w:rPr>
      </w:pPr>
    </w:p>
    <w:p w14:paraId="219F5407" w14:textId="04133014" w:rsidR="00781D65" w:rsidRPr="006F4D85" w:rsidRDefault="00781D65" w:rsidP="00781D65">
      <w:pPr>
        <w:keepNext/>
        <w:keepLines/>
        <w:spacing w:before="60"/>
        <w:jc w:val="center"/>
        <w:rPr>
          <w:ins w:id="88" w:author="Althea Huang (黃汀華)" w:date="2021-01-14T11:46:00Z"/>
          <w:rFonts w:ascii="Arial" w:hAnsi="Arial"/>
          <w:b/>
        </w:rPr>
      </w:pPr>
      <w:ins w:id="89" w:author="Althea Huang (黃汀華)" w:date="2021-01-14T11:46:00Z">
        <w:r w:rsidRPr="006F4D85">
          <w:rPr>
            <w:rFonts w:ascii="Arial" w:hAnsi="Arial"/>
            <w:b/>
          </w:rPr>
          <w:t xml:space="preserve">Table </w:t>
        </w:r>
      </w:ins>
      <w:ins w:id="90" w:author="Althea Huang (黃汀華)" w:date="2021-01-14T11:49:00Z">
        <w:r>
          <w:rPr>
            <w:rFonts w:ascii="Arial" w:hAnsi="Arial"/>
            <w:b/>
          </w:rPr>
          <w:t>A.5.5.X</w:t>
        </w:r>
      </w:ins>
      <w:ins w:id="91" w:author="Althea Huang (黃汀華)" w:date="2021-01-14T11:46:00Z">
        <w:r w:rsidRPr="006F4D85">
          <w:rPr>
            <w:rFonts w:ascii="Arial" w:hAnsi="Arial"/>
            <w:b/>
          </w:rPr>
          <w:t xml:space="preserve">.1.1-1: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D65" w:rsidRPr="006F4D85" w14:paraId="3533865F" w14:textId="77777777" w:rsidTr="00781D65">
        <w:trPr>
          <w:ins w:id="92" w:author="Althea Huang (黃汀華)" w:date="2021-01-14T11:46:00Z"/>
        </w:trPr>
        <w:tc>
          <w:tcPr>
            <w:tcW w:w="1696" w:type="dxa"/>
            <w:shd w:val="clear" w:color="auto" w:fill="auto"/>
          </w:tcPr>
          <w:p w14:paraId="78675DB7" w14:textId="77777777" w:rsidR="00781D65" w:rsidRPr="006F4D85" w:rsidRDefault="00781D65" w:rsidP="00781D65">
            <w:pPr>
              <w:keepNext/>
              <w:keepLines/>
              <w:spacing w:after="0"/>
              <w:jc w:val="center"/>
              <w:rPr>
                <w:ins w:id="93" w:author="Althea Huang (黃汀華)" w:date="2021-01-14T11:46:00Z"/>
                <w:rFonts w:ascii="Arial" w:hAnsi="Arial"/>
                <w:b/>
                <w:sz w:val="18"/>
              </w:rPr>
            </w:pPr>
            <w:ins w:id="94" w:author="Althea Huang (黃汀華)" w:date="2021-01-14T11:46:00Z">
              <w:r w:rsidRPr="006F4D85">
                <w:rPr>
                  <w:rFonts w:ascii="Arial" w:hAnsi="Arial"/>
                  <w:b/>
                  <w:sz w:val="18"/>
                </w:rPr>
                <w:t>Configuration</w:t>
              </w:r>
            </w:ins>
          </w:p>
        </w:tc>
        <w:tc>
          <w:tcPr>
            <w:tcW w:w="7654" w:type="dxa"/>
            <w:shd w:val="clear" w:color="auto" w:fill="auto"/>
          </w:tcPr>
          <w:p w14:paraId="30833921" w14:textId="77777777" w:rsidR="00781D65" w:rsidRPr="006F4D85" w:rsidRDefault="00781D65" w:rsidP="00781D65">
            <w:pPr>
              <w:keepNext/>
              <w:keepLines/>
              <w:spacing w:after="0"/>
              <w:jc w:val="center"/>
              <w:rPr>
                <w:ins w:id="95" w:author="Althea Huang (黃汀華)" w:date="2021-01-14T11:46:00Z"/>
                <w:rFonts w:ascii="Arial" w:hAnsi="Arial"/>
                <w:b/>
                <w:sz w:val="18"/>
              </w:rPr>
            </w:pPr>
            <w:ins w:id="96" w:author="Althea Huang (黃汀華)" w:date="2021-01-14T11:46:00Z">
              <w:r w:rsidRPr="006F4D85">
                <w:rPr>
                  <w:rFonts w:ascii="Arial" w:hAnsi="Arial"/>
                  <w:b/>
                  <w:sz w:val="18"/>
                </w:rPr>
                <w:t>Description</w:t>
              </w:r>
            </w:ins>
          </w:p>
        </w:tc>
      </w:tr>
      <w:tr w:rsidR="00781D65" w:rsidRPr="006F4D85" w14:paraId="2F9F8EBF" w14:textId="77777777" w:rsidTr="00781D65">
        <w:trPr>
          <w:ins w:id="97" w:author="Althea Huang (黃汀華)" w:date="2021-01-14T11:46:00Z"/>
        </w:trPr>
        <w:tc>
          <w:tcPr>
            <w:tcW w:w="1696" w:type="dxa"/>
            <w:shd w:val="clear" w:color="auto" w:fill="auto"/>
          </w:tcPr>
          <w:p w14:paraId="14B6CD1F" w14:textId="77777777" w:rsidR="00781D65" w:rsidRPr="006F4D85" w:rsidRDefault="00781D65" w:rsidP="00781D65">
            <w:pPr>
              <w:pStyle w:val="TAL"/>
              <w:rPr>
                <w:ins w:id="98" w:author="Althea Huang (黃汀華)" w:date="2021-01-14T11:46:00Z"/>
              </w:rPr>
            </w:pPr>
            <w:ins w:id="99" w:author="Althea Huang (黃汀華)" w:date="2021-01-14T11:46:00Z">
              <w:r w:rsidRPr="006F4D85">
                <w:t>1</w:t>
              </w:r>
            </w:ins>
          </w:p>
        </w:tc>
        <w:tc>
          <w:tcPr>
            <w:tcW w:w="7654" w:type="dxa"/>
            <w:shd w:val="clear" w:color="auto" w:fill="auto"/>
          </w:tcPr>
          <w:p w14:paraId="43E7D33C" w14:textId="77777777" w:rsidR="00781D65" w:rsidRPr="006F4D85" w:rsidRDefault="00781D65" w:rsidP="00781D65">
            <w:pPr>
              <w:pStyle w:val="TAL"/>
              <w:rPr>
                <w:ins w:id="100" w:author="Althea Huang (黃汀華)" w:date="2021-01-14T11:46:00Z"/>
              </w:rPr>
            </w:pPr>
            <w:ins w:id="101" w:author="Althea Huang (黃汀華)" w:date="2021-01-14T11:46:00Z">
              <w:r w:rsidRPr="006F4D85">
                <w:t xml:space="preserve">FDD LTE </w:t>
              </w:r>
              <w:proofErr w:type="spellStart"/>
              <w:r w:rsidRPr="006F4D85">
                <w:t>PCell</w:t>
              </w:r>
              <w:proofErr w:type="spellEnd"/>
              <w:r w:rsidRPr="006F4D85">
                <w:t>, Cell 2&amp;3 120 kHz SSB SCS, 100 MHz bandwidth, TDD duplex mode</w:t>
              </w:r>
            </w:ins>
          </w:p>
        </w:tc>
      </w:tr>
      <w:tr w:rsidR="00781D65" w:rsidRPr="006F4D85" w14:paraId="28AA6861" w14:textId="77777777" w:rsidTr="00781D65">
        <w:trPr>
          <w:ins w:id="102" w:author="Althea Huang (黃汀華)" w:date="2021-01-14T11:46:00Z"/>
        </w:trPr>
        <w:tc>
          <w:tcPr>
            <w:tcW w:w="1696" w:type="dxa"/>
            <w:shd w:val="clear" w:color="auto" w:fill="auto"/>
          </w:tcPr>
          <w:p w14:paraId="17340916" w14:textId="77777777" w:rsidR="00781D65" w:rsidRPr="006F4D85" w:rsidRDefault="00781D65" w:rsidP="00781D65">
            <w:pPr>
              <w:pStyle w:val="TAL"/>
              <w:rPr>
                <w:ins w:id="103" w:author="Althea Huang (黃汀華)" w:date="2021-01-14T11:46:00Z"/>
              </w:rPr>
            </w:pPr>
            <w:ins w:id="104" w:author="Althea Huang (黃汀華)" w:date="2021-01-14T11:46:00Z">
              <w:r w:rsidRPr="006F4D85">
                <w:t>2</w:t>
              </w:r>
            </w:ins>
          </w:p>
        </w:tc>
        <w:tc>
          <w:tcPr>
            <w:tcW w:w="7654" w:type="dxa"/>
            <w:shd w:val="clear" w:color="auto" w:fill="auto"/>
          </w:tcPr>
          <w:p w14:paraId="424D4059" w14:textId="77777777" w:rsidR="00781D65" w:rsidRPr="006F4D85" w:rsidRDefault="00781D65" w:rsidP="00781D65">
            <w:pPr>
              <w:pStyle w:val="TAL"/>
              <w:rPr>
                <w:ins w:id="105" w:author="Althea Huang (黃汀華)" w:date="2021-01-14T11:46:00Z"/>
              </w:rPr>
            </w:pPr>
            <w:ins w:id="106" w:author="Althea Huang (黃汀華)" w:date="2021-01-14T11:46:00Z">
              <w:r w:rsidRPr="006F4D85">
                <w:t xml:space="preserve">TDD LTE </w:t>
              </w:r>
              <w:proofErr w:type="spellStart"/>
              <w:r w:rsidRPr="006F4D85">
                <w:t>PCell</w:t>
              </w:r>
              <w:proofErr w:type="spellEnd"/>
              <w:r w:rsidRPr="006F4D85">
                <w:t>, Cell 2&amp;3 120 kHz SSB SCS, 100 MHz bandwidth, TDD duplex mode</w:t>
              </w:r>
            </w:ins>
          </w:p>
        </w:tc>
      </w:tr>
      <w:tr w:rsidR="00781D65" w:rsidRPr="006F4D85" w14:paraId="58B016CA" w14:textId="77777777" w:rsidTr="00781D65">
        <w:trPr>
          <w:trHeight w:val="54"/>
          <w:ins w:id="107" w:author="Althea Huang (黃汀華)" w:date="2021-01-14T11:46:00Z"/>
        </w:trPr>
        <w:tc>
          <w:tcPr>
            <w:tcW w:w="9350" w:type="dxa"/>
            <w:gridSpan w:val="2"/>
            <w:shd w:val="clear" w:color="auto" w:fill="auto"/>
          </w:tcPr>
          <w:p w14:paraId="2C73271C" w14:textId="77777777" w:rsidR="00781D65" w:rsidRPr="006F4D85" w:rsidRDefault="00781D65" w:rsidP="00781D65">
            <w:pPr>
              <w:keepNext/>
              <w:keepLines/>
              <w:spacing w:after="0"/>
              <w:ind w:left="851" w:hanging="851"/>
              <w:rPr>
                <w:ins w:id="108" w:author="Althea Huang (黃汀華)" w:date="2021-01-14T11:46:00Z"/>
                <w:rFonts w:ascii="Arial" w:hAnsi="Arial"/>
                <w:sz w:val="18"/>
              </w:rPr>
            </w:pPr>
            <w:ins w:id="109" w:author="Althea Huang (黃汀華)" w:date="2021-01-14T11:46:00Z">
              <w:r w:rsidRPr="006F4D85">
                <w:rPr>
                  <w:rFonts w:ascii="Arial" w:hAnsi="Arial"/>
                  <w:sz w:val="18"/>
                </w:rPr>
                <w:t>Note:</w:t>
              </w:r>
              <w:r w:rsidRPr="006F4D85">
                <w:rPr>
                  <w:rFonts w:ascii="Arial" w:hAnsi="Arial"/>
                  <w:sz w:val="18"/>
                </w:rPr>
                <w:tab/>
                <w:t>The UE is only required to pass in one of the supported test configurations</w:t>
              </w:r>
            </w:ins>
          </w:p>
        </w:tc>
      </w:tr>
    </w:tbl>
    <w:p w14:paraId="7667375E" w14:textId="77777777" w:rsidR="00781D65" w:rsidRPr="006F4D85" w:rsidRDefault="00781D65" w:rsidP="00781D65">
      <w:pPr>
        <w:rPr>
          <w:ins w:id="110" w:author="Althea Huang (黃汀華)" w:date="2021-01-14T11:46:00Z"/>
          <w:lang w:eastAsia="zh-CN"/>
        </w:rPr>
      </w:pPr>
    </w:p>
    <w:p w14:paraId="70C4183E" w14:textId="72D7D889" w:rsidR="00781D65" w:rsidRPr="006F4D85" w:rsidRDefault="00781D65" w:rsidP="00781D65">
      <w:pPr>
        <w:keepNext/>
        <w:keepLines/>
        <w:spacing w:before="60"/>
        <w:jc w:val="center"/>
        <w:rPr>
          <w:ins w:id="111" w:author="Althea Huang (黃汀華)" w:date="2021-01-14T11:46:00Z"/>
          <w:rFonts w:ascii="Arial" w:hAnsi="Arial"/>
          <w:b/>
        </w:rPr>
      </w:pPr>
      <w:ins w:id="112" w:author="Althea Huang (黃汀華)" w:date="2021-01-14T11:46:00Z">
        <w:r w:rsidRPr="006F4D85">
          <w:rPr>
            <w:rFonts w:ascii="Arial" w:hAnsi="Arial"/>
            <w:b/>
          </w:rPr>
          <w:lastRenderedPageBreak/>
          <w:t xml:space="preserve">Table </w:t>
        </w:r>
      </w:ins>
      <w:ins w:id="113" w:author="Althea Huang (黃汀華)" w:date="2021-01-14T11:49:00Z">
        <w:r>
          <w:rPr>
            <w:rFonts w:ascii="Arial" w:hAnsi="Arial"/>
            <w:b/>
          </w:rPr>
          <w:t>A.5.5.X</w:t>
        </w:r>
      </w:ins>
      <w:ins w:id="114" w:author="Althea Huang (黃汀華)" w:date="2021-01-14T11:46:00Z">
        <w:r w:rsidRPr="006F4D85">
          <w:rPr>
            <w:rFonts w:ascii="Arial" w:hAnsi="Arial"/>
            <w:b/>
          </w:rPr>
          <w:t xml:space="preserve">.1.1-2: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E64D2E" w:rsidRPr="006F4D85" w14:paraId="73933345" w14:textId="77777777" w:rsidTr="001F1914">
        <w:trPr>
          <w:cantSplit/>
          <w:jc w:val="center"/>
          <w:ins w:id="115" w:author="Althea Huang (黃汀華)" w:date="2021-01-14T12:02:00Z"/>
        </w:trPr>
        <w:tc>
          <w:tcPr>
            <w:tcW w:w="2818" w:type="dxa"/>
            <w:tcBorders>
              <w:top w:val="single" w:sz="4" w:space="0" w:color="auto"/>
              <w:left w:val="single" w:sz="4" w:space="0" w:color="auto"/>
              <w:bottom w:val="single" w:sz="4" w:space="0" w:color="auto"/>
              <w:right w:val="single" w:sz="4" w:space="0" w:color="auto"/>
            </w:tcBorders>
            <w:hideMark/>
          </w:tcPr>
          <w:p w14:paraId="06050E11" w14:textId="77777777" w:rsidR="00E64D2E" w:rsidRPr="006F4D85" w:rsidRDefault="00E64D2E" w:rsidP="001F1914">
            <w:pPr>
              <w:pStyle w:val="TAH"/>
              <w:rPr>
                <w:ins w:id="116" w:author="Althea Huang (黃汀華)" w:date="2021-01-14T12:02:00Z"/>
                <w:lang w:eastAsia="ja-JP"/>
              </w:rPr>
            </w:pPr>
            <w:ins w:id="117" w:author="Althea Huang (黃汀華)" w:date="2021-01-14T12:02: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0AF94B17" w14:textId="77777777" w:rsidR="00E64D2E" w:rsidRPr="006F4D85" w:rsidRDefault="00E64D2E" w:rsidP="001F1914">
            <w:pPr>
              <w:pStyle w:val="TAH"/>
              <w:rPr>
                <w:ins w:id="118" w:author="Althea Huang (黃汀華)" w:date="2021-01-14T12:02:00Z"/>
                <w:lang w:eastAsia="ja-JP"/>
              </w:rPr>
            </w:pPr>
            <w:ins w:id="119" w:author="Althea Huang (黃汀華)" w:date="2021-01-14T12:02: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18C26B94" w14:textId="77777777" w:rsidR="00E64D2E" w:rsidRPr="006F4D85" w:rsidRDefault="00E64D2E" w:rsidP="001F1914">
            <w:pPr>
              <w:pStyle w:val="TAH"/>
              <w:rPr>
                <w:ins w:id="120" w:author="Althea Huang (黃汀華)" w:date="2021-01-14T12:02:00Z"/>
                <w:lang w:eastAsia="ja-JP"/>
              </w:rPr>
            </w:pPr>
            <w:ins w:id="121" w:author="Althea Huang (黃汀華)" w:date="2021-01-14T12:02: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75A5C569" w14:textId="77777777" w:rsidR="00E64D2E" w:rsidRPr="006F4D85" w:rsidRDefault="00E64D2E" w:rsidP="001F1914">
            <w:pPr>
              <w:pStyle w:val="TAH"/>
              <w:rPr>
                <w:ins w:id="122" w:author="Althea Huang (黃汀華)" w:date="2021-01-14T12:02:00Z"/>
                <w:lang w:eastAsia="ja-JP"/>
              </w:rPr>
            </w:pPr>
            <w:ins w:id="123" w:author="Althea Huang (黃汀華)" w:date="2021-01-14T12:02:00Z">
              <w:r w:rsidRPr="006F4D85">
                <w:t>Comment</w:t>
              </w:r>
            </w:ins>
          </w:p>
        </w:tc>
      </w:tr>
      <w:tr w:rsidR="00E64D2E" w:rsidRPr="006F4D85" w14:paraId="42368A6C" w14:textId="77777777" w:rsidTr="001F1914">
        <w:trPr>
          <w:cantSplit/>
          <w:jc w:val="center"/>
          <w:ins w:id="124" w:author="Althea Huang (黃汀華)" w:date="2021-01-14T12:02:00Z"/>
        </w:trPr>
        <w:tc>
          <w:tcPr>
            <w:tcW w:w="2818" w:type="dxa"/>
            <w:tcBorders>
              <w:top w:val="single" w:sz="4" w:space="0" w:color="auto"/>
              <w:left w:val="single" w:sz="4" w:space="0" w:color="auto"/>
              <w:bottom w:val="single" w:sz="4" w:space="0" w:color="auto"/>
              <w:right w:val="single" w:sz="4" w:space="0" w:color="auto"/>
            </w:tcBorders>
            <w:hideMark/>
          </w:tcPr>
          <w:p w14:paraId="7122CE15" w14:textId="77777777" w:rsidR="00E64D2E" w:rsidRPr="006F4D85" w:rsidRDefault="00E64D2E" w:rsidP="001F1914">
            <w:pPr>
              <w:pStyle w:val="TAL"/>
              <w:rPr>
                <w:ins w:id="125" w:author="Althea Huang (黃汀華)" w:date="2021-01-14T12:02:00Z"/>
                <w:lang w:val="it-IT" w:eastAsia="ja-JP"/>
              </w:rPr>
            </w:pPr>
            <w:ins w:id="126" w:author="Althea Huang (黃汀華)" w:date="2021-01-14T12:02: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F48EABF" w14:textId="77777777" w:rsidR="00E64D2E" w:rsidRPr="006F4D85" w:rsidRDefault="00E64D2E" w:rsidP="001F1914">
            <w:pPr>
              <w:pStyle w:val="TAC"/>
              <w:rPr>
                <w:ins w:id="127" w:author="Althea Huang (黃汀華)" w:date="2021-01-14T12:0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62899E" w14:textId="13EB6526" w:rsidR="00E64D2E" w:rsidRPr="006F4D85" w:rsidRDefault="00E64D2E" w:rsidP="00CB7173">
            <w:pPr>
              <w:pStyle w:val="TAC"/>
              <w:rPr>
                <w:ins w:id="128" w:author="Althea Huang (黃汀華)" w:date="2021-01-14T12:02:00Z"/>
                <w:lang w:val="sv-SE" w:eastAsia="ja-JP"/>
              </w:rPr>
            </w:pPr>
            <w:ins w:id="129" w:author="Althea Huang (黃汀華)" w:date="2021-01-14T12:02:00Z">
              <w:r w:rsidRPr="006F4D85">
                <w:rPr>
                  <w:lang w:val="sv-SE"/>
                </w:rPr>
                <w:t>1, 2</w:t>
              </w:r>
            </w:ins>
            <w:ins w:id="130" w:author="Althea Huang (黃汀華)" w:date="2021-01-15T15:10:00Z">
              <w:r w:rsidR="00CB7173">
                <w:rPr>
                  <w:lang w:val="sv-SE"/>
                </w:rPr>
                <w:t>, 3</w:t>
              </w:r>
            </w:ins>
          </w:p>
        </w:tc>
        <w:tc>
          <w:tcPr>
            <w:tcW w:w="4132" w:type="dxa"/>
            <w:tcBorders>
              <w:top w:val="single" w:sz="4" w:space="0" w:color="auto"/>
              <w:left w:val="single" w:sz="4" w:space="0" w:color="auto"/>
              <w:bottom w:val="single" w:sz="4" w:space="0" w:color="auto"/>
              <w:right w:val="single" w:sz="4" w:space="0" w:color="auto"/>
            </w:tcBorders>
            <w:hideMark/>
          </w:tcPr>
          <w:p w14:paraId="5E4618E9" w14:textId="436F36AF" w:rsidR="00E64D2E" w:rsidRPr="006F4D85" w:rsidRDefault="00E64D2E" w:rsidP="00CB7173">
            <w:pPr>
              <w:pStyle w:val="TAC"/>
              <w:rPr>
                <w:ins w:id="131" w:author="Althea Huang (黃汀華)" w:date="2021-01-14T12:02:00Z"/>
                <w:lang w:eastAsia="ja-JP"/>
              </w:rPr>
            </w:pPr>
            <w:ins w:id="132" w:author="Althea Huang (黃汀華)" w:date="2021-01-14T12:02:00Z">
              <w:r w:rsidRPr="006F4D85">
                <w:t>Two radio channels are used for this test. One for E-UTRA cell and</w:t>
              </w:r>
            </w:ins>
            <w:ins w:id="133" w:author="Althea Huang (黃汀華)" w:date="2021-01-15T15:12:00Z">
              <w:r w:rsidR="00CB7173">
                <w:t xml:space="preserve"> two</w:t>
              </w:r>
            </w:ins>
            <w:ins w:id="134" w:author="Althea Huang (黃汀華)" w:date="2021-01-15T15:13:00Z">
              <w:r w:rsidR="00CB7173">
                <w:t xml:space="preserve"> </w:t>
              </w:r>
            </w:ins>
            <w:ins w:id="135" w:author="Althea Huang (黃汀華)" w:date="2021-01-14T12:02:00Z">
              <w:r w:rsidRPr="006F4D85">
                <w:t>for NR Cell</w:t>
              </w:r>
            </w:ins>
          </w:p>
        </w:tc>
      </w:tr>
      <w:tr w:rsidR="007E3624" w:rsidRPr="006F4D85" w14:paraId="2E5677DF" w14:textId="77777777" w:rsidTr="00170706">
        <w:trPr>
          <w:cantSplit/>
          <w:jc w:val="center"/>
          <w:ins w:id="136" w:author="Althea Huang (黃汀華)" w:date="2021-01-14T12:02: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7830C5E5" w14:textId="77777777" w:rsidR="007E3624" w:rsidRPr="006F4D85" w:rsidRDefault="007E3624" w:rsidP="001F1914">
            <w:pPr>
              <w:pStyle w:val="TAL"/>
              <w:rPr>
                <w:ins w:id="137" w:author="Althea Huang (黃汀華)" w:date="2021-01-14T12:02:00Z"/>
              </w:rPr>
            </w:pPr>
            <w:ins w:id="138" w:author="Althea Huang (黃汀華)" w:date="2021-01-14T12:02: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0224CFBE" w14:textId="77777777" w:rsidR="007E3624" w:rsidRPr="006F4D85" w:rsidRDefault="007E3624" w:rsidP="001F1914">
            <w:pPr>
              <w:pStyle w:val="TAC"/>
              <w:rPr>
                <w:ins w:id="139"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tcPr>
          <w:p w14:paraId="59424EB7" w14:textId="77777777" w:rsidR="007E3624" w:rsidRPr="006F4D85" w:rsidRDefault="007E3624" w:rsidP="001F1914">
            <w:pPr>
              <w:pStyle w:val="TAC"/>
              <w:rPr>
                <w:ins w:id="140" w:author="Althea Huang (黃汀華)" w:date="2021-01-14T12:02:00Z"/>
              </w:rPr>
            </w:pPr>
            <w:ins w:id="141" w:author="Althea Huang (黃汀華)" w:date="2021-01-14T12:02: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5FD2A024" w14:textId="0FE43761" w:rsidR="007E3624" w:rsidRPr="006F4D85" w:rsidRDefault="007E3624" w:rsidP="001F1914">
            <w:pPr>
              <w:pStyle w:val="TAC"/>
              <w:rPr>
                <w:ins w:id="142" w:author="Althea Huang (黃汀華)" w:date="2021-01-14T12:02:00Z"/>
              </w:rPr>
            </w:pPr>
            <w:proofErr w:type="spellStart"/>
            <w:ins w:id="143" w:author="Althea Huang (黃汀華)" w:date="2021-01-14T12:02:00Z">
              <w:r w:rsidRPr="006F4D85">
                <w:t>PCell</w:t>
              </w:r>
              <w:proofErr w:type="spellEnd"/>
              <w:r w:rsidRPr="006F4D85">
                <w:t xml:space="preserve"> on RF channel number 1.</w:t>
              </w:r>
            </w:ins>
            <w:ins w:id="144" w:author="Althea Huang (黃汀華)" w:date="2021-01-14T12:03:00Z">
              <w:r>
                <w:t xml:space="preserve"> </w:t>
              </w:r>
              <w:r w:rsidRPr="006F4D85">
                <w:rPr>
                  <w:rFonts w:cs="v4.2.0"/>
                </w:rPr>
                <w:t>As specified in clause A.3.7.2.2</w:t>
              </w:r>
            </w:ins>
          </w:p>
        </w:tc>
      </w:tr>
      <w:tr w:rsidR="007E3624" w:rsidRPr="006F4D85" w14:paraId="0D7630A2" w14:textId="77777777" w:rsidTr="00F6056A">
        <w:trPr>
          <w:cantSplit/>
          <w:jc w:val="center"/>
          <w:ins w:id="145" w:author="Althea Huang (黃汀華)" w:date="2021-01-14T12:02:00Z"/>
        </w:trPr>
        <w:tc>
          <w:tcPr>
            <w:tcW w:w="2818" w:type="dxa"/>
            <w:tcBorders>
              <w:top w:val="single" w:sz="4" w:space="0" w:color="auto"/>
              <w:left w:val="single" w:sz="4" w:space="0" w:color="auto"/>
              <w:right w:val="single" w:sz="4" w:space="0" w:color="auto"/>
            </w:tcBorders>
            <w:shd w:val="clear" w:color="auto" w:fill="auto"/>
          </w:tcPr>
          <w:p w14:paraId="55A54FFA" w14:textId="453BB598" w:rsidR="007E3624" w:rsidRPr="006F4D85" w:rsidRDefault="007E3624" w:rsidP="001F1914">
            <w:pPr>
              <w:pStyle w:val="TAL"/>
              <w:rPr>
                <w:ins w:id="146" w:author="Althea Huang (黃汀華)" w:date="2021-01-14T12:02:00Z"/>
              </w:rPr>
            </w:pPr>
            <w:ins w:id="147" w:author="Althea Huang (黃汀華)" w:date="2021-01-14T12:07:00Z">
              <w:r w:rsidRPr="006F4D85">
                <w:t xml:space="preserve">Active </w:t>
              </w:r>
              <w:proofErr w:type="spellStart"/>
              <w:r w:rsidRPr="006F4D85">
                <w:t>P</w:t>
              </w:r>
              <w:r>
                <w:t>S</w:t>
              </w:r>
              <w:r w:rsidRPr="006F4D85">
                <w:t>Cell</w:t>
              </w:r>
            </w:ins>
            <w:proofErr w:type="spellEnd"/>
          </w:p>
        </w:tc>
        <w:tc>
          <w:tcPr>
            <w:tcW w:w="695" w:type="dxa"/>
            <w:tcBorders>
              <w:top w:val="nil"/>
              <w:left w:val="single" w:sz="4" w:space="0" w:color="auto"/>
              <w:bottom w:val="nil"/>
              <w:right w:val="single" w:sz="4" w:space="0" w:color="auto"/>
            </w:tcBorders>
            <w:shd w:val="clear" w:color="auto" w:fill="auto"/>
          </w:tcPr>
          <w:p w14:paraId="41FA01B6" w14:textId="77777777" w:rsidR="007E3624" w:rsidRPr="006F4D85" w:rsidRDefault="007E3624" w:rsidP="001F1914">
            <w:pPr>
              <w:pStyle w:val="TAC"/>
              <w:rPr>
                <w:ins w:id="148"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tcPr>
          <w:p w14:paraId="2F207F6E" w14:textId="77777777" w:rsidR="007E3624" w:rsidRPr="006F4D85" w:rsidRDefault="007E3624" w:rsidP="001F1914">
            <w:pPr>
              <w:pStyle w:val="TAC"/>
              <w:rPr>
                <w:ins w:id="149" w:author="Althea Huang (黃汀華)" w:date="2021-01-14T12:02:00Z"/>
              </w:rPr>
            </w:pPr>
            <w:ins w:id="150" w:author="Althea Huang (黃汀華)" w:date="2021-01-14T12:02:00Z">
              <w:r w:rsidRPr="006F4D85">
                <w:t>Cell2</w:t>
              </w:r>
            </w:ins>
          </w:p>
        </w:tc>
        <w:tc>
          <w:tcPr>
            <w:tcW w:w="4132" w:type="dxa"/>
            <w:tcBorders>
              <w:top w:val="single" w:sz="4" w:space="0" w:color="auto"/>
              <w:left w:val="single" w:sz="4" w:space="0" w:color="auto"/>
              <w:bottom w:val="single" w:sz="4" w:space="0" w:color="auto"/>
              <w:right w:val="single" w:sz="4" w:space="0" w:color="auto"/>
            </w:tcBorders>
          </w:tcPr>
          <w:p w14:paraId="0CC57069" w14:textId="04288F32" w:rsidR="007E3624" w:rsidRPr="006F4D85" w:rsidRDefault="007E3624" w:rsidP="001F1914">
            <w:pPr>
              <w:pStyle w:val="TAC"/>
              <w:rPr>
                <w:ins w:id="151" w:author="Althea Huang (黃汀華)" w:date="2021-01-14T12:02:00Z"/>
              </w:rPr>
            </w:pPr>
            <w:proofErr w:type="spellStart"/>
            <w:ins w:id="152" w:author="Althea Huang (黃汀華)" w:date="2021-01-14T12:07:00Z">
              <w:r>
                <w:t>PSCell</w:t>
              </w:r>
            </w:ins>
            <w:proofErr w:type="spellEnd"/>
            <w:ins w:id="153" w:author="Althea Huang (黃汀華)" w:date="2021-01-14T12:02:00Z">
              <w:r w:rsidRPr="006F4D85">
                <w:t xml:space="preserve"> on RF channel number 2.</w:t>
              </w:r>
            </w:ins>
          </w:p>
        </w:tc>
      </w:tr>
      <w:tr w:rsidR="007E3624" w:rsidRPr="006F4D85" w14:paraId="7BBE16D5" w14:textId="77777777" w:rsidTr="00A96719">
        <w:trPr>
          <w:cantSplit/>
          <w:jc w:val="center"/>
          <w:ins w:id="154" w:author="Althea Huang (黃汀華)" w:date="2021-01-14T12:05:00Z"/>
        </w:trPr>
        <w:tc>
          <w:tcPr>
            <w:tcW w:w="2818" w:type="dxa"/>
            <w:tcBorders>
              <w:left w:val="single" w:sz="4" w:space="0" w:color="auto"/>
              <w:bottom w:val="single" w:sz="4" w:space="0" w:color="auto"/>
              <w:right w:val="single" w:sz="4" w:space="0" w:color="auto"/>
            </w:tcBorders>
            <w:shd w:val="clear" w:color="auto" w:fill="auto"/>
          </w:tcPr>
          <w:p w14:paraId="70DA8E9E" w14:textId="7281D516" w:rsidR="007E3624" w:rsidRPr="006F4D85" w:rsidRDefault="007E3624" w:rsidP="001F1914">
            <w:pPr>
              <w:pStyle w:val="TAL"/>
              <w:rPr>
                <w:ins w:id="155" w:author="Althea Huang (黃汀華)" w:date="2021-01-14T12:05:00Z"/>
              </w:rPr>
            </w:pPr>
            <w:proofErr w:type="spellStart"/>
            <w:ins w:id="156" w:author="Althea Huang (黃汀華)" w:date="2021-01-14T12:13:00Z">
              <w:r w:rsidRPr="007E3624">
                <w:t>Deconfigured</w:t>
              </w:r>
              <w:proofErr w:type="spellEnd"/>
              <w:r w:rsidRPr="007E3624">
                <w:t xml:space="preserve"> deactivated </w:t>
              </w:r>
              <w:proofErr w:type="spellStart"/>
              <w:r w:rsidRPr="007E3624">
                <w:t>SCell</w:t>
              </w:r>
            </w:ins>
            <w:proofErr w:type="spellEnd"/>
          </w:p>
        </w:tc>
        <w:tc>
          <w:tcPr>
            <w:tcW w:w="695" w:type="dxa"/>
            <w:tcBorders>
              <w:top w:val="nil"/>
              <w:left w:val="single" w:sz="4" w:space="0" w:color="auto"/>
              <w:bottom w:val="nil"/>
              <w:right w:val="single" w:sz="4" w:space="0" w:color="auto"/>
            </w:tcBorders>
            <w:shd w:val="clear" w:color="auto" w:fill="auto"/>
          </w:tcPr>
          <w:p w14:paraId="0B9E319F" w14:textId="77777777" w:rsidR="007E3624" w:rsidRPr="006F4D85" w:rsidRDefault="007E3624" w:rsidP="001F1914">
            <w:pPr>
              <w:pStyle w:val="TAC"/>
              <w:rPr>
                <w:ins w:id="157" w:author="Althea Huang (黃汀華)" w:date="2021-01-14T12:05:00Z"/>
                <w:lang w:eastAsia="ja-JP"/>
              </w:rPr>
            </w:pPr>
          </w:p>
        </w:tc>
        <w:tc>
          <w:tcPr>
            <w:tcW w:w="1273" w:type="dxa"/>
            <w:tcBorders>
              <w:top w:val="single" w:sz="4" w:space="0" w:color="auto"/>
              <w:left w:val="single" w:sz="4" w:space="0" w:color="auto"/>
              <w:bottom w:val="single" w:sz="4" w:space="0" w:color="auto"/>
              <w:right w:val="single" w:sz="4" w:space="0" w:color="auto"/>
            </w:tcBorders>
          </w:tcPr>
          <w:p w14:paraId="4EE25BBB" w14:textId="7F0EF53C" w:rsidR="007E3624" w:rsidRPr="006F4D85" w:rsidRDefault="007E3624" w:rsidP="001F1914">
            <w:pPr>
              <w:pStyle w:val="TAC"/>
              <w:rPr>
                <w:ins w:id="158" w:author="Althea Huang (黃汀華)" w:date="2021-01-14T12:05:00Z"/>
              </w:rPr>
            </w:pPr>
            <w:ins w:id="159" w:author="Althea Huang (黃汀華)" w:date="2021-01-14T12:07:00Z">
              <w:r>
                <w:t>Cell3</w:t>
              </w:r>
            </w:ins>
          </w:p>
        </w:tc>
        <w:tc>
          <w:tcPr>
            <w:tcW w:w="4132" w:type="dxa"/>
            <w:tcBorders>
              <w:top w:val="single" w:sz="4" w:space="0" w:color="auto"/>
              <w:left w:val="single" w:sz="4" w:space="0" w:color="auto"/>
              <w:bottom w:val="single" w:sz="4" w:space="0" w:color="auto"/>
              <w:right w:val="single" w:sz="4" w:space="0" w:color="auto"/>
            </w:tcBorders>
          </w:tcPr>
          <w:p w14:paraId="5CE5ECE6" w14:textId="057270B6" w:rsidR="007E3624" w:rsidRPr="006F4D85" w:rsidRDefault="007E3624" w:rsidP="007E3624">
            <w:pPr>
              <w:pStyle w:val="TAC"/>
              <w:rPr>
                <w:ins w:id="160" w:author="Althea Huang (黃汀華)" w:date="2021-01-14T12:05:00Z"/>
              </w:rPr>
            </w:pPr>
            <w:proofErr w:type="spellStart"/>
            <w:ins w:id="161" w:author="Althea Huang (黃汀華)" w:date="2021-01-14T12:15:00Z">
              <w:r w:rsidRPr="007A3E52">
                <w:rPr>
                  <w:rFonts w:cs="Arial"/>
                </w:rPr>
                <w:t>Deconfigured</w:t>
              </w:r>
              <w:proofErr w:type="spellEnd"/>
              <w:r w:rsidRPr="007A3E52">
                <w:rPr>
                  <w:rFonts w:cs="Arial"/>
                </w:rPr>
                <w:t xml:space="preserve"> deactivated secondary cell on RF</w:t>
              </w:r>
            </w:ins>
            <w:ins w:id="162" w:author="Althea Huang (黃汀華)" w:date="2021-01-14T12:09:00Z">
              <w:r>
                <w:t xml:space="preserve"> channel number 3</w:t>
              </w:r>
            </w:ins>
          </w:p>
        </w:tc>
      </w:tr>
      <w:tr w:rsidR="00E64D2E" w:rsidRPr="006F4D85" w14:paraId="3DBDEAAE" w14:textId="77777777" w:rsidTr="001F1914">
        <w:trPr>
          <w:cantSplit/>
          <w:jc w:val="center"/>
          <w:ins w:id="163" w:author="Althea Huang (黃汀華)" w:date="2021-01-14T12:02:00Z"/>
        </w:trPr>
        <w:tc>
          <w:tcPr>
            <w:tcW w:w="2818" w:type="dxa"/>
            <w:tcBorders>
              <w:top w:val="single" w:sz="4" w:space="0" w:color="auto"/>
              <w:left w:val="single" w:sz="4" w:space="0" w:color="auto"/>
              <w:bottom w:val="single" w:sz="4" w:space="0" w:color="auto"/>
              <w:right w:val="single" w:sz="4" w:space="0" w:color="auto"/>
            </w:tcBorders>
            <w:hideMark/>
          </w:tcPr>
          <w:p w14:paraId="3EAF6F50" w14:textId="77777777" w:rsidR="00E64D2E" w:rsidRPr="006F4D85" w:rsidRDefault="00E64D2E" w:rsidP="001F1914">
            <w:pPr>
              <w:pStyle w:val="TAL"/>
              <w:rPr>
                <w:ins w:id="164" w:author="Althea Huang (黃汀華)" w:date="2021-01-14T12:02:00Z"/>
                <w:lang w:eastAsia="ja-JP"/>
              </w:rPr>
            </w:pPr>
            <w:ins w:id="165" w:author="Althea Huang (黃汀華)" w:date="2021-01-14T12:02: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6B4E31EB" w14:textId="77777777" w:rsidR="00E64D2E" w:rsidRPr="006F4D85" w:rsidRDefault="00E64D2E" w:rsidP="001F1914">
            <w:pPr>
              <w:pStyle w:val="TAC"/>
              <w:rPr>
                <w:ins w:id="166"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DDE6C1" w14:textId="77777777" w:rsidR="00E64D2E" w:rsidRPr="006F4D85" w:rsidRDefault="00E64D2E" w:rsidP="001F1914">
            <w:pPr>
              <w:pStyle w:val="TAC"/>
              <w:rPr>
                <w:ins w:id="167" w:author="Althea Huang (黃汀華)" w:date="2021-01-14T12:02:00Z"/>
                <w:lang w:eastAsia="ja-JP"/>
              </w:rPr>
            </w:pPr>
            <w:ins w:id="168" w:author="Althea Huang (黃汀華)" w:date="2021-01-14T12:02: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28EA409F" w14:textId="7E06153B" w:rsidR="00E64D2E" w:rsidRPr="006F4D85" w:rsidRDefault="00E64D2E" w:rsidP="001F1914">
            <w:pPr>
              <w:pStyle w:val="TAC"/>
              <w:rPr>
                <w:ins w:id="169" w:author="Althea Huang (黃汀華)" w:date="2021-01-14T12:02:00Z"/>
                <w:lang w:eastAsia="ja-JP"/>
              </w:rPr>
            </w:pPr>
            <w:ins w:id="170" w:author="Althea Huang (黃汀華)" w:date="2021-01-14T12:02:00Z">
              <w:r w:rsidRPr="006F4D85">
                <w:t xml:space="preserve">Continuous monitoring of </w:t>
              </w:r>
              <w:proofErr w:type="spellStart"/>
              <w:r w:rsidR="007E3624">
                <w:t>PC</w:t>
              </w:r>
              <w:r w:rsidRPr="006F4D85">
                <w:t>ell</w:t>
              </w:r>
            </w:ins>
            <w:proofErr w:type="spellEnd"/>
            <w:ins w:id="171" w:author="Althea Huang (黃汀華)" w:date="2021-01-14T12:13:00Z">
              <w:r w:rsidR="007E3624">
                <w:t>/</w:t>
              </w:r>
              <w:proofErr w:type="spellStart"/>
              <w:r w:rsidR="007E3624">
                <w:t>PSCell</w:t>
              </w:r>
            </w:ins>
            <w:proofErr w:type="spellEnd"/>
          </w:p>
        </w:tc>
      </w:tr>
      <w:tr w:rsidR="00E64D2E" w:rsidRPr="006F4D85" w14:paraId="11C5D33A" w14:textId="77777777" w:rsidTr="001F1914">
        <w:trPr>
          <w:cantSplit/>
          <w:jc w:val="center"/>
          <w:ins w:id="172" w:author="Althea Huang (黃汀華)" w:date="2021-01-14T12:02:00Z"/>
        </w:trPr>
        <w:tc>
          <w:tcPr>
            <w:tcW w:w="2818" w:type="dxa"/>
            <w:tcBorders>
              <w:top w:val="single" w:sz="4" w:space="0" w:color="auto"/>
              <w:left w:val="single" w:sz="4" w:space="0" w:color="auto"/>
              <w:bottom w:val="single" w:sz="4" w:space="0" w:color="auto"/>
              <w:right w:val="single" w:sz="4" w:space="0" w:color="auto"/>
            </w:tcBorders>
          </w:tcPr>
          <w:p w14:paraId="39E0E3A9" w14:textId="77777777" w:rsidR="00E64D2E" w:rsidRPr="006F4D85" w:rsidRDefault="00E64D2E" w:rsidP="001F1914">
            <w:pPr>
              <w:pStyle w:val="TAL"/>
              <w:rPr>
                <w:ins w:id="173" w:author="Althea Huang (黃汀華)" w:date="2021-01-14T12:02:00Z"/>
              </w:rPr>
            </w:pPr>
            <w:ins w:id="174" w:author="Althea Huang (黃汀華)" w:date="2021-01-14T12:02:00Z">
              <w:r w:rsidRPr="006F4D85">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38AAB0E" w14:textId="77777777" w:rsidR="00E64D2E" w:rsidRPr="006F4D85" w:rsidRDefault="00E64D2E" w:rsidP="001F1914">
            <w:pPr>
              <w:pStyle w:val="TAC"/>
              <w:rPr>
                <w:ins w:id="175" w:author="Althea Huang (黃汀華)" w:date="2021-01-14T12:02:00Z"/>
              </w:rPr>
            </w:pPr>
          </w:p>
        </w:tc>
        <w:tc>
          <w:tcPr>
            <w:tcW w:w="1273" w:type="dxa"/>
            <w:tcBorders>
              <w:top w:val="single" w:sz="4" w:space="0" w:color="auto"/>
              <w:left w:val="single" w:sz="4" w:space="0" w:color="auto"/>
              <w:bottom w:val="single" w:sz="4" w:space="0" w:color="auto"/>
              <w:right w:val="single" w:sz="4" w:space="0" w:color="auto"/>
            </w:tcBorders>
          </w:tcPr>
          <w:p w14:paraId="79D0F7B2" w14:textId="77777777" w:rsidR="00E64D2E" w:rsidRPr="006F4D85" w:rsidRDefault="00E64D2E" w:rsidP="001F1914">
            <w:pPr>
              <w:pStyle w:val="TAC"/>
              <w:rPr>
                <w:ins w:id="176" w:author="Althea Huang (黃汀華)" w:date="2021-01-14T12:02:00Z"/>
              </w:rPr>
            </w:pPr>
            <w:ins w:id="177" w:author="Althea Huang (黃汀華)" w:date="2021-01-14T12:02:00Z">
              <w:r w:rsidRPr="006F4D85">
                <w:t>FR2 configuration 2</w:t>
              </w:r>
            </w:ins>
          </w:p>
        </w:tc>
        <w:tc>
          <w:tcPr>
            <w:tcW w:w="4132" w:type="dxa"/>
            <w:tcBorders>
              <w:top w:val="single" w:sz="4" w:space="0" w:color="auto"/>
              <w:left w:val="single" w:sz="4" w:space="0" w:color="auto"/>
              <w:bottom w:val="single" w:sz="4" w:space="0" w:color="auto"/>
              <w:right w:val="single" w:sz="4" w:space="0" w:color="auto"/>
            </w:tcBorders>
          </w:tcPr>
          <w:p w14:paraId="60BB7008" w14:textId="77777777" w:rsidR="00E64D2E" w:rsidRPr="006F4D85" w:rsidRDefault="00E64D2E" w:rsidP="001F1914">
            <w:pPr>
              <w:pStyle w:val="TAC"/>
              <w:rPr>
                <w:ins w:id="178" w:author="Althea Huang (黃汀華)" w:date="2021-01-14T12:02:00Z"/>
              </w:rPr>
            </w:pPr>
            <w:ins w:id="179" w:author="Althea Huang (黃汀華)" w:date="2021-01-14T12:02:00Z">
              <w:r w:rsidRPr="006F4D85">
                <w:t>Captured in A.3.8.3.2</w:t>
              </w:r>
            </w:ins>
          </w:p>
        </w:tc>
      </w:tr>
      <w:tr w:rsidR="00E64D2E" w:rsidRPr="006F4D85" w14:paraId="16F6C7A8" w14:textId="77777777" w:rsidTr="001F1914">
        <w:trPr>
          <w:cantSplit/>
          <w:jc w:val="center"/>
          <w:ins w:id="180" w:author="Althea Huang (黃汀華)" w:date="2021-01-14T12:02:00Z"/>
        </w:trPr>
        <w:tc>
          <w:tcPr>
            <w:tcW w:w="2818" w:type="dxa"/>
            <w:tcBorders>
              <w:top w:val="single" w:sz="4" w:space="0" w:color="auto"/>
              <w:left w:val="single" w:sz="4" w:space="0" w:color="auto"/>
              <w:bottom w:val="single" w:sz="4" w:space="0" w:color="auto"/>
              <w:right w:val="single" w:sz="4" w:space="0" w:color="auto"/>
            </w:tcBorders>
          </w:tcPr>
          <w:p w14:paraId="6D451642" w14:textId="354A9819" w:rsidR="00E64D2E" w:rsidRPr="006F4D85" w:rsidRDefault="00E64D2E" w:rsidP="007E3624">
            <w:pPr>
              <w:keepNext/>
              <w:keepLines/>
              <w:spacing w:after="0"/>
              <w:rPr>
                <w:ins w:id="181" w:author="Althea Huang (黃汀華)" w:date="2021-01-14T12:02:00Z"/>
              </w:rPr>
            </w:pPr>
            <w:ins w:id="182" w:author="Althea Huang (黃汀華)" w:date="2021-01-14T12:02:00Z">
              <w:r w:rsidRPr="007E3624">
                <w:rPr>
                  <w:rFonts w:ascii="Arial" w:hAnsi="Arial"/>
                  <w:sz w:val="18"/>
                </w:rPr>
                <w:t>CQI/PMI periodicity and offset configuration index</w:t>
              </w:r>
              <w:r w:rsidRPr="006F4D85">
                <w:t xml:space="preserve"> </w:t>
              </w:r>
            </w:ins>
          </w:p>
        </w:tc>
        <w:tc>
          <w:tcPr>
            <w:tcW w:w="695" w:type="dxa"/>
            <w:tcBorders>
              <w:top w:val="single" w:sz="4" w:space="0" w:color="auto"/>
              <w:left w:val="single" w:sz="4" w:space="0" w:color="auto"/>
              <w:bottom w:val="single" w:sz="4" w:space="0" w:color="auto"/>
              <w:right w:val="single" w:sz="4" w:space="0" w:color="auto"/>
            </w:tcBorders>
          </w:tcPr>
          <w:p w14:paraId="0E73D90A" w14:textId="77777777" w:rsidR="00E64D2E" w:rsidRPr="006F4D85" w:rsidRDefault="00E64D2E" w:rsidP="001F1914">
            <w:pPr>
              <w:pStyle w:val="TAC"/>
              <w:rPr>
                <w:ins w:id="183" w:author="Althea Huang (黃汀華)" w:date="2021-01-14T12:02:00Z"/>
                <w:lang w:eastAsia="ja-JP"/>
              </w:rPr>
            </w:pPr>
          </w:p>
        </w:tc>
        <w:tc>
          <w:tcPr>
            <w:tcW w:w="1273" w:type="dxa"/>
            <w:tcBorders>
              <w:top w:val="single" w:sz="4" w:space="0" w:color="auto"/>
              <w:left w:val="single" w:sz="4" w:space="0" w:color="auto"/>
              <w:bottom w:val="single" w:sz="4" w:space="0" w:color="auto"/>
              <w:right w:val="single" w:sz="4" w:space="0" w:color="auto"/>
            </w:tcBorders>
          </w:tcPr>
          <w:p w14:paraId="0D5A203D" w14:textId="77777777" w:rsidR="00E64D2E" w:rsidRPr="006F4D85" w:rsidRDefault="00E64D2E" w:rsidP="001F1914">
            <w:pPr>
              <w:pStyle w:val="TAC"/>
              <w:rPr>
                <w:ins w:id="184" w:author="Althea Huang (黃汀華)" w:date="2021-01-14T12:02:00Z"/>
              </w:rPr>
            </w:pPr>
            <w:ins w:id="185" w:author="Althea Huang (黃汀華)" w:date="2021-01-14T12:02:00Z">
              <w:r w:rsidRPr="006F4D85">
                <w:t>TBD</w:t>
              </w:r>
            </w:ins>
          </w:p>
        </w:tc>
        <w:tc>
          <w:tcPr>
            <w:tcW w:w="4132" w:type="dxa"/>
            <w:tcBorders>
              <w:top w:val="single" w:sz="4" w:space="0" w:color="auto"/>
              <w:left w:val="single" w:sz="4" w:space="0" w:color="auto"/>
              <w:bottom w:val="single" w:sz="4" w:space="0" w:color="auto"/>
              <w:right w:val="single" w:sz="4" w:space="0" w:color="auto"/>
            </w:tcBorders>
          </w:tcPr>
          <w:p w14:paraId="55938233" w14:textId="35481BF8" w:rsidR="00E64D2E" w:rsidRPr="006F4D85" w:rsidRDefault="00E64D2E" w:rsidP="001F1914">
            <w:pPr>
              <w:pStyle w:val="TAC"/>
              <w:rPr>
                <w:ins w:id="186" w:author="Althea Huang (黃汀華)" w:date="2021-01-14T12:02:00Z"/>
              </w:rPr>
            </w:pPr>
            <w:ins w:id="187" w:author="Althea Huang (黃汀華)" w:date="2021-01-14T12:02:00Z">
              <w:r w:rsidRPr="006F4D85">
                <w:t xml:space="preserve">CQI reporting for </w:t>
              </w:r>
            </w:ins>
            <w:proofErr w:type="spellStart"/>
            <w:ins w:id="188" w:author="Althea Huang (黃汀華)" w:date="2021-01-14T12:17:00Z">
              <w:r w:rsidR="000A4BB0">
                <w:t>PCell</w:t>
              </w:r>
              <w:proofErr w:type="spellEnd"/>
              <w:r w:rsidR="000A4BB0">
                <w:t>/</w:t>
              </w:r>
            </w:ins>
            <w:proofErr w:type="spellStart"/>
            <w:ins w:id="189" w:author="Althea Huang (黃汀華)" w:date="2021-01-14T12:02:00Z">
              <w:r w:rsidRPr="006F4D85">
                <w:t>PSCell</w:t>
              </w:r>
              <w:proofErr w:type="spellEnd"/>
              <w:r w:rsidRPr="006F4D85">
                <w:t xml:space="preserve"> every uplink </w:t>
              </w:r>
              <w:proofErr w:type="spellStart"/>
              <w:r w:rsidRPr="006F4D85">
                <w:t>subframe</w:t>
              </w:r>
              <w:proofErr w:type="spellEnd"/>
            </w:ins>
          </w:p>
        </w:tc>
      </w:tr>
      <w:tr w:rsidR="00E64D2E" w:rsidRPr="006F4D85" w14:paraId="2E8AFCF2" w14:textId="77777777" w:rsidTr="001F1914">
        <w:trPr>
          <w:cantSplit/>
          <w:jc w:val="center"/>
          <w:ins w:id="190" w:author="Althea Huang (黃汀華)" w:date="2021-01-14T12:02:00Z"/>
        </w:trPr>
        <w:tc>
          <w:tcPr>
            <w:tcW w:w="2818" w:type="dxa"/>
            <w:tcBorders>
              <w:top w:val="single" w:sz="4" w:space="0" w:color="auto"/>
              <w:left w:val="single" w:sz="4" w:space="0" w:color="auto"/>
              <w:bottom w:val="single" w:sz="4" w:space="0" w:color="auto"/>
              <w:right w:val="single" w:sz="4" w:space="0" w:color="auto"/>
            </w:tcBorders>
            <w:hideMark/>
          </w:tcPr>
          <w:p w14:paraId="14562571" w14:textId="77777777" w:rsidR="00E64D2E" w:rsidRPr="006F4D85" w:rsidRDefault="00E64D2E" w:rsidP="001F1914">
            <w:pPr>
              <w:pStyle w:val="TAL"/>
              <w:rPr>
                <w:ins w:id="191" w:author="Althea Huang (黃汀華)" w:date="2021-01-14T12:02:00Z"/>
                <w:lang w:eastAsia="ja-JP"/>
              </w:rPr>
            </w:pPr>
            <w:ins w:id="192" w:author="Althea Huang (黃汀華)" w:date="2021-01-14T12:02: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7E71660" w14:textId="77777777" w:rsidR="00E64D2E" w:rsidRPr="006F4D85" w:rsidRDefault="00E64D2E" w:rsidP="001F1914">
            <w:pPr>
              <w:pStyle w:val="TAC"/>
              <w:rPr>
                <w:ins w:id="193" w:author="Althea Huang (黃汀華)" w:date="2021-01-14T12:02:00Z"/>
                <w:lang w:eastAsia="ja-JP"/>
              </w:rPr>
            </w:pPr>
            <w:ins w:id="194" w:author="Althea Huang (黃汀華)" w:date="2021-01-14T12:0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07522ECE" w14:textId="77777777" w:rsidR="00E64D2E" w:rsidRPr="006F4D85" w:rsidRDefault="00E64D2E" w:rsidP="001F1914">
            <w:pPr>
              <w:pStyle w:val="TAC"/>
              <w:rPr>
                <w:ins w:id="195" w:author="Althea Huang (黃汀華)" w:date="2021-01-14T12:02:00Z"/>
                <w:lang w:eastAsia="ja-JP"/>
              </w:rPr>
            </w:pPr>
            <w:ins w:id="196" w:author="Althea Huang (黃汀華)" w:date="2021-01-14T12:0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76DA44B6" w14:textId="017BD7A9" w:rsidR="00E64D2E" w:rsidRPr="006F4D85" w:rsidRDefault="00E64D2E" w:rsidP="001F1914">
            <w:pPr>
              <w:pStyle w:val="TAC"/>
              <w:rPr>
                <w:ins w:id="197" w:author="Althea Huang (黃汀華)" w:date="2021-01-14T12:02:00Z"/>
                <w:lang w:eastAsia="ja-JP"/>
              </w:rPr>
            </w:pPr>
            <w:ins w:id="198" w:author="Althea Huang (黃汀華)" w:date="2021-01-14T12:02:00Z">
              <w:r w:rsidRPr="006F4D85">
                <w:t xml:space="preserve">Individual offset for cells </w:t>
              </w:r>
            </w:ins>
            <w:ins w:id="199" w:author="Althea Huang (黃汀華)" w:date="2021-01-14T12:16:00Z">
              <w:r w:rsidR="007E3624">
                <w:t>on carrier frequency of cell1</w:t>
              </w:r>
            </w:ins>
            <w:ins w:id="200" w:author="Althea Huang (黃汀華)" w:date="2021-01-14T12:02:00Z">
              <w:r w:rsidRPr="006F4D85">
                <w:t>.</w:t>
              </w:r>
            </w:ins>
          </w:p>
        </w:tc>
      </w:tr>
      <w:tr w:rsidR="00E64D2E" w:rsidRPr="006F4D85" w14:paraId="6CD59F40" w14:textId="77777777" w:rsidTr="001F1914">
        <w:trPr>
          <w:cantSplit/>
          <w:jc w:val="center"/>
          <w:ins w:id="201" w:author="Althea Huang (黃汀華)" w:date="2021-01-14T12:02:00Z"/>
        </w:trPr>
        <w:tc>
          <w:tcPr>
            <w:tcW w:w="2818" w:type="dxa"/>
            <w:tcBorders>
              <w:top w:val="single" w:sz="4" w:space="0" w:color="auto"/>
              <w:left w:val="single" w:sz="4" w:space="0" w:color="auto"/>
              <w:bottom w:val="single" w:sz="4" w:space="0" w:color="auto"/>
              <w:right w:val="single" w:sz="4" w:space="0" w:color="auto"/>
            </w:tcBorders>
            <w:hideMark/>
          </w:tcPr>
          <w:p w14:paraId="25168916" w14:textId="77777777" w:rsidR="00E64D2E" w:rsidRPr="006F4D85" w:rsidRDefault="00E64D2E" w:rsidP="001F1914">
            <w:pPr>
              <w:pStyle w:val="TAL"/>
              <w:rPr>
                <w:ins w:id="202" w:author="Althea Huang (黃汀華)" w:date="2021-01-14T12:02:00Z"/>
                <w:lang w:eastAsia="ja-JP"/>
              </w:rPr>
            </w:pPr>
            <w:ins w:id="203" w:author="Althea Huang (黃汀華)" w:date="2021-01-14T12:02: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95DB2B" w14:textId="77777777" w:rsidR="00E64D2E" w:rsidRPr="006F4D85" w:rsidRDefault="00E64D2E" w:rsidP="001F1914">
            <w:pPr>
              <w:pStyle w:val="TAC"/>
              <w:rPr>
                <w:ins w:id="204" w:author="Althea Huang (黃汀華)" w:date="2021-01-14T12:02:00Z"/>
                <w:lang w:eastAsia="ja-JP"/>
              </w:rPr>
            </w:pPr>
            <w:ins w:id="205" w:author="Althea Huang (黃汀華)" w:date="2021-01-14T12:0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C05FA14" w14:textId="77777777" w:rsidR="00E64D2E" w:rsidRPr="006F4D85" w:rsidRDefault="00E64D2E" w:rsidP="001F1914">
            <w:pPr>
              <w:pStyle w:val="TAC"/>
              <w:rPr>
                <w:ins w:id="206" w:author="Althea Huang (黃汀華)" w:date="2021-01-14T12:02:00Z"/>
                <w:lang w:eastAsia="ja-JP"/>
              </w:rPr>
            </w:pPr>
            <w:ins w:id="207" w:author="Althea Huang (黃汀華)" w:date="2021-01-14T12:0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1C57BC0A" w14:textId="77777777" w:rsidR="00E64D2E" w:rsidRPr="006F4D85" w:rsidRDefault="00E64D2E" w:rsidP="001F1914">
            <w:pPr>
              <w:pStyle w:val="TAC"/>
              <w:rPr>
                <w:ins w:id="208" w:author="Althea Huang (黃汀華)" w:date="2021-01-14T12:02:00Z"/>
                <w:lang w:eastAsia="ja-JP"/>
              </w:rPr>
            </w:pPr>
            <w:ins w:id="209" w:author="Althea Huang (黃汀華)" w:date="2021-01-14T12:02:00Z">
              <w:r w:rsidRPr="006F4D85">
                <w:t>Individual offset for cells on carrier frequency of cell2.</w:t>
              </w:r>
            </w:ins>
          </w:p>
        </w:tc>
      </w:tr>
      <w:tr w:rsidR="007E3624" w:rsidRPr="006F4D85" w14:paraId="21EBB754" w14:textId="77777777" w:rsidTr="001F1914">
        <w:trPr>
          <w:cantSplit/>
          <w:jc w:val="center"/>
          <w:ins w:id="210" w:author="Althea Huang (黃汀華)" w:date="2021-01-14T12:15:00Z"/>
        </w:trPr>
        <w:tc>
          <w:tcPr>
            <w:tcW w:w="2818" w:type="dxa"/>
            <w:tcBorders>
              <w:top w:val="single" w:sz="4" w:space="0" w:color="auto"/>
              <w:left w:val="single" w:sz="4" w:space="0" w:color="auto"/>
              <w:bottom w:val="single" w:sz="4" w:space="0" w:color="auto"/>
              <w:right w:val="single" w:sz="4" w:space="0" w:color="auto"/>
            </w:tcBorders>
          </w:tcPr>
          <w:p w14:paraId="59681D76" w14:textId="321EBA9B" w:rsidR="007E3624" w:rsidRPr="006F4D85" w:rsidRDefault="007E3624" w:rsidP="001F1914">
            <w:pPr>
              <w:pStyle w:val="TAL"/>
              <w:rPr>
                <w:ins w:id="211" w:author="Althea Huang (黃汀華)" w:date="2021-01-14T12:15:00Z"/>
              </w:rPr>
            </w:pPr>
            <w:ins w:id="212" w:author="Althea Huang (黃汀華)" w:date="2021-01-14T12:16:00Z">
              <w:r w:rsidRPr="006F4D85">
                <w:t xml:space="preserve">Cell-individual offset for cells on RF channel number </w:t>
              </w:r>
              <w:r>
                <w:t>3</w:t>
              </w:r>
            </w:ins>
          </w:p>
        </w:tc>
        <w:tc>
          <w:tcPr>
            <w:tcW w:w="695" w:type="dxa"/>
            <w:tcBorders>
              <w:top w:val="single" w:sz="4" w:space="0" w:color="auto"/>
              <w:left w:val="single" w:sz="4" w:space="0" w:color="auto"/>
              <w:bottom w:val="single" w:sz="4" w:space="0" w:color="auto"/>
              <w:right w:val="single" w:sz="4" w:space="0" w:color="auto"/>
            </w:tcBorders>
          </w:tcPr>
          <w:p w14:paraId="0A3F21AB" w14:textId="2FF21DB6" w:rsidR="007E3624" w:rsidRPr="006F4D85" w:rsidRDefault="007E3624" w:rsidP="001F1914">
            <w:pPr>
              <w:pStyle w:val="TAC"/>
              <w:rPr>
                <w:ins w:id="213" w:author="Althea Huang (黃汀華)" w:date="2021-01-14T12:15:00Z"/>
              </w:rPr>
            </w:pPr>
            <w:ins w:id="214" w:author="Althea Huang (黃汀華)" w:date="2021-01-14T12:15:00Z">
              <w:r w:rsidRPr="006F4D85">
                <w:t>dB</w:t>
              </w:r>
            </w:ins>
          </w:p>
        </w:tc>
        <w:tc>
          <w:tcPr>
            <w:tcW w:w="1273" w:type="dxa"/>
            <w:tcBorders>
              <w:top w:val="single" w:sz="4" w:space="0" w:color="auto"/>
              <w:left w:val="single" w:sz="4" w:space="0" w:color="auto"/>
              <w:bottom w:val="single" w:sz="4" w:space="0" w:color="auto"/>
              <w:right w:val="single" w:sz="4" w:space="0" w:color="auto"/>
            </w:tcBorders>
          </w:tcPr>
          <w:p w14:paraId="32FB62E1" w14:textId="173BD64D" w:rsidR="007E3624" w:rsidRPr="006F4D85" w:rsidRDefault="007E3624" w:rsidP="001F1914">
            <w:pPr>
              <w:pStyle w:val="TAC"/>
              <w:rPr>
                <w:ins w:id="215" w:author="Althea Huang (黃汀華)" w:date="2021-01-14T12:15:00Z"/>
              </w:rPr>
            </w:pPr>
            <w:ins w:id="216" w:author="Althea Huang (黃汀華)" w:date="2021-01-14T12:15:00Z">
              <w:r w:rsidRPr="006F4D85">
                <w:t>0</w:t>
              </w:r>
            </w:ins>
          </w:p>
        </w:tc>
        <w:tc>
          <w:tcPr>
            <w:tcW w:w="4132" w:type="dxa"/>
            <w:tcBorders>
              <w:top w:val="single" w:sz="4" w:space="0" w:color="auto"/>
              <w:left w:val="single" w:sz="4" w:space="0" w:color="auto"/>
              <w:bottom w:val="single" w:sz="4" w:space="0" w:color="auto"/>
              <w:right w:val="single" w:sz="4" w:space="0" w:color="auto"/>
            </w:tcBorders>
          </w:tcPr>
          <w:p w14:paraId="710D2FB2" w14:textId="70AFD862" w:rsidR="007E3624" w:rsidRPr="006F4D85" w:rsidRDefault="007E3624" w:rsidP="001F1914">
            <w:pPr>
              <w:pStyle w:val="TAC"/>
              <w:rPr>
                <w:ins w:id="217" w:author="Althea Huang (黃汀華)" w:date="2021-01-14T12:15:00Z"/>
              </w:rPr>
            </w:pPr>
            <w:ins w:id="218" w:author="Althea Huang (黃汀華)" w:date="2021-01-14T12:15:00Z">
              <w:r w:rsidRPr="006F4D85">
                <w:t>Individual offset for cel</w:t>
              </w:r>
              <w:r>
                <w:t>ls on carrier frequency of cell</w:t>
              </w:r>
            </w:ins>
            <w:ins w:id="219" w:author="Althea Huang (黃汀華)" w:date="2021-01-14T12:16:00Z">
              <w:r>
                <w:rPr>
                  <w:rFonts w:hint="eastAsia"/>
                  <w:lang w:eastAsia="zh-TW"/>
                </w:rPr>
                <w:t>3</w:t>
              </w:r>
            </w:ins>
            <w:ins w:id="220" w:author="Althea Huang (黃汀華)" w:date="2021-01-14T12:15:00Z">
              <w:r w:rsidRPr="006F4D85">
                <w:t>.</w:t>
              </w:r>
            </w:ins>
          </w:p>
        </w:tc>
      </w:tr>
      <w:tr w:rsidR="00E64D2E" w:rsidRPr="006F4D85" w14:paraId="400DA0FE" w14:textId="77777777" w:rsidTr="001F1914">
        <w:trPr>
          <w:cantSplit/>
          <w:jc w:val="center"/>
          <w:ins w:id="221" w:author="Althea Huang (黃汀華)" w:date="2021-01-14T12:02:00Z"/>
        </w:trPr>
        <w:tc>
          <w:tcPr>
            <w:tcW w:w="2818" w:type="dxa"/>
            <w:tcBorders>
              <w:top w:val="single" w:sz="4" w:space="0" w:color="auto"/>
              <w:left w:val="single" w:sz="4" w:space="0" w:color="auto"/>
              <w:bottom w:val="single" w:sz="4" w:space="0" w:color="auto"/>
              <w:right w:val="single" w:sz="4" w:space="0" w:color="auto"/>
            </w:tcBorders>
            <w:hideMark/>
          </w:tcPr>
          <w:p w14:paraId="5A4B4F5D" w14:textId="77777777" w:rsidR="00E64D2E" w:rsidRPr="006F4D85" w:rsidRDefault="00E64D2E" w:rsidP="001F1914">
            <w:pPr>
              <w:pStyle w:val="TAL"/>
              <w:rPr>
                <w:ins w:id="222" w:author="Althea Huang (黃汀華)" w:date="2021-01-14T12:02:00Z"/>
                <w:lang w:eastAsia="ja-JP"/>
              </w:rPr>
            </w:pPr>
            <w:ins w:id="223" w:author="Althea Huang (黃汀華)" w:date="2021-01-14T12:02: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16307908" w14:textId="77777777" w:rsidR="00E64D2E" w:rsidRPr="006F4D85" w:rsidRDefault="00E64D2E" w:rsidP="001F1914">
            <w:pPr>
              <w:pStyle w:val="TAC"/>
              <w:rPr>
                <w:ins w:id="224" w:author="Althea Huang (黃汀華)" w:date="2021-01-14T12:02:00Z"/>
                <w:lang w:eastAsia="ja-JP"/>
              </w:rPr>
            </w:pPr>
            <w:ins w:id="225" w:author="Althea Huang (黃汀華)" w:date="2021-01-14T12:0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5C9FDE01" w14:textId="64BF22AC" w:rsidR="00E64D2E" w:rsidRPr="006F4D85" w:rsidRDefault="00627B71" w:rsidP="001F1914">
            <w:pPr>
              <w:pStyle w:val="TAC"/>
              <w:rPr>
                <w:ins w:id="226" w:author="Althea Huang (黃汀華)" w:date="2021-01-14T12:02:00Z"/>
                <w:lang w:eastAsia="ja-JP"/>
              </w:rPr>
            </w:pPr>
            <w:ins w:id="227" w:author="Althea Huang (黃汀華)" w:date="2021-02-03T15:46:00Z">
              <w:r>
                <w:rPr>
                  <w:rFonts w:hint="eastAsia"/>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C14ABBE" w14:textId="64409692" w:rsidR="00E64D2E" w:rsidRPr="006F4D85" w:rsidRDefault="00E64D2E" w:rsidP="007E3624">
            <w:pPr>
              <w:pStyle w:val="TAC"/>
              <w:rPr>
                <w:ins w:id="228" w:author="Althea Huang (黃汀華)" w:date="2021-01-14T12:02:00Z"/>
                <w:lang w:eastAsia="ja-JP"/>
              </w:rPr>
            </w:pPr>
            <w:ins w:id="229" w:author="Althea Huang (黃汀華)" w:date="2021-01-14T12:02:00Z">
              <w:r w:rsidRPr="006F4D85">
                <w:t xml:space="preserve">During this time the </w:t>
              </w:r>
              <w:proofErr w:type="spellStart"/>
              <w:r w:rsidRPr="006F4D85">
                <w:t>PCell</w:t>
              </w:r>
            </w:ins>
            <w:proofErr w:type="spellEnd"/>
            <w:ins w:id="230" w:author="Althea Huang (黃汀華)" w:date="2021-01-14T12:17:00Z">
              <w:r w:rsidR="007E3624">
                <w:t>/</w:t>
              </w:r>
              <w:proofErr w:type="spellStart"/>
              <w:r w:rsidR="007E3624">
                <w:t>PSCell</w:t>
              </w:r>
            </w:ins>
            <w:proofErr w:type="spellEnd"/>
            <w:ins w:id="231" w:author="Althea Huang (黃汀華)" w:date="2021-01-14T12:02:00Z">
              <w:r w:rsidRPr="006F4D85">
                <w:t xml:space="preserve"> shall be known and cell</w:t>
              </w:r>
            </w:ins>
            <w:ins w:id="232" w:author="Althea Huang (黃汀華)" w:date="2021-01-14T12:17:00Z">
              <w:r w:rsidR="007E3624">
                <w:t>3</w:t>
              </w:r>
            </w:ins>
            <w:ins w:id="233" w:author="Althea Huang (黃汀華)" w:date="2021-01-14T12:02:00Z">
              <w:r w:rsidRPr="006F4D85">
                <w:t xml:space="preserve"> </w:t>
              </w:r>
            </w:ins>
            <w:ins w:id="234" w:author="Althea Huang (黃汀華)" w:date="2021-01-14T12:17:00Z">
              <w:r w:rsidR="007E3624">
                <w:t>is detected</w:t>
              </w:r>
            </w:ins>
            <w:ins w:id="235" w:author="Althea Huang (黃汀華)" w:date="2021-01-14T12:02:00Z">
              <w:r w:rsidR="007E3624">
                <w:t xml:space="preserve">, </w:t>
              </w:r>
            </w:ins>
            <w:ins w:id="236" w:author="Althea Huang (黃汀華)" w:date="2021-01-14T12:17:00Z">
              <w:r w:rsidR="007E3624" w:rsidRPr="007A3E52">
                <w:rPr>
                  <w:rFonts w:cs="v4.2.0"/>
                </w:rPr>
                <w:t xml:space="preserve">and UE shall report a valid CQI for </w:t>
              </w:r>
              <w:proofErr w:type="spellStart"/>
              <w:r w:rsidR="007E3624" w:rsidRPr="007A3E52">
                <w:rPr>
                  <w:rFonts w:cs="v4.2.0"/>
                </w:rPr>
                <w:t>PCell</w:t>
              </w:r>
              <w:proofErr w:type="spellEnd"/>
              <w:r w:rsidR="007E3624">
                <w:rPr>
                  <w:rFonts w:cs="v4.2.0"/>
                </w:rPr>
                <w:t>/</w:t>
              </w:r>
              <w:proofErr w:type="spellStart"/>
              <w:r w:rsidR="007E3624">
                <w:rPr>
                  <w:rFonts w:cs="v4.2.0"/>
                </w:rPr>
                <w:t>PSCell</w:t>
              </w:r>
              <w:proofErr w:type="spellEnd"/>
              <w:r w:rsidR="007E3624" w:rsidRPr="007A3E52">
                <w:rPr>
                  <w:rFonts w:cs="v4.2.0"/>
                </w:rPr>
                <w:t>.</w:t>
              </w:r>
            </w:ins>
          </w:p>
        </w:tc>
      </w:tr>
      <w:tr w:rsidR="00E64D2E" w:rsidRPr="006F4D85" w14:paraId="6DE50EC0" w14:textId="77777777" w:rsidTr="001F1914">
        <w:trPr>
          <w:cantSplit/>
          <w:jc w:val="center"/>
          <w:ins w:id="237" w:author="Althea Huang (黃汀華)" w:date="2021-01-14T12:02:00Z"/>
        </w:trPr>
        <w:tc>
          <w:tcPr>
            <w:tcW w:w="2818" w:type="dxa"/>
            <w:tcBorders>
              <w:top w:val="single" w:sz="4" w:space="0" w:color="auto"/>
              <w:left w:val="single" w:sz="4" w:space="0" w:color="auto"/>
              <w:bottom w:val="single" w:sz="4" w:space="0" w:color="auto"/>
              <w:right w:val="single" w:sz="4" w:space="0" w:color="auto"/>
            </w:tcBorders>
          </w:tcPr>
          <w:p w14:paraId="65E60B9C" w14:textId="77777777" w:rsidR="00E64D2E" w:rsidRPr="006F4D85" w:rsidRDefault="00E64D2E" w:rsidP="001F1914">
            <w:pPr>
              <w:pStyle w:val="TAL"/>
              <w:rPr>
                <w:ins w:id="238" w:author="Althea Huang (黃汀華)" w:date="2021-01-14T12:02:00Z"/>
              </w:rPr>
            </w:pPr>
            <w:ins w:id="239" w:author="Althea Huang (黃汀華)" w:date="2021-01-14T12:02:00Z">
              <w:r w:rsidRPr="006F4D85">
                <w:t>T2</w:t>
              </w:r>
            </w:ins>
          </w:p>
        </w:tc>
        <w:tc>
          <w:tcPr>
            <w:tcW w:w="695" w:type="dxa"/>
            <w:tcBorders>
              <w:top w:val="single" w:sz="4" w:space="0" w:color="auto"/>
              <w:left w:val="single" w:sz="4" w:space="0" w:color="auto"/>
              <w:bottom w:val="single" w:sz="4" w:space="0" w:color="auto"/>
              <w:right w:val="single" w:sz="4" w:space="0" w:color="auto"/>
            </w:tcBorders>
          </w:tcPr>
          <w:p w14:paraId="4558499F" w14:textId="77777777" w:rsidR="00E64D2E" w:rsidRPr="006F4D85" w:rsidRDefault="00E64D2E" w:rsidP="001F1914">
            <w:pPr>
              <w:pStyle w:val="TAC"/>
              <w:rPr>
                <w:ins w:id="240" w:author="Althea Huang (黃汀華)" w:date="2021-01-14T12:02:00Z"/>
              </w:rPr>
            </w:pPr>
            <w:ins w:id="241" w:author="Althea Huang (黃汀華)" w:date="2021-01-14T12:02: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670D2C74" w14:textId="36265366" w:rsidR="00E64D2E" w:rsidRPr="006F4D85" w:rsidRDefault="000A4BB0" w:rsidP="001F1914">
            <w:pPr>
              <w:pStyle w:val="TAC"/>
              <w:rPr>
                <w:ins w:id="242" w:author="Althea Huang (黃汀華)" w:date="2021-01-14T12:02:00Z"/>
              </w:rPr>
            </w:pPr>
            <w:proofErr w:type="spellStart"/>
            <w:ins w:id="243" w:author="Althea Huang (黃汀華)" w:date="2021-01-14T12:18:00Z">
              <w:r w:rsidRPr="007A3E52">
                <w:rPr>
                  <w:i/>
                </w:rPr>
                <w:t>N</w:t>
              </w:r>
              <w:r w:rsidRPr="007A3E52">
                <w:rPr>
                  <w:i/>
                  <w:vertAlign w:val="subscript"/>
                </w:rPr>
                <w:t>direct</w:t>
              </w:r>
            </w:ins>
            <w:proofErr w:type="spellEnd"/>
          </w:p>
        </w:tc>
        <w:tc>
          <w:tcPr>
            <w:tcW w:w="4132" w:type="dxa"/>
            <w:tcBorders>
              <w:top w:val="single" w:sz="4" w:space="0" w:color="auto"/>
              <w:left w:val="single" w:sz="4" w:space="0" w:color="auto"/>
              <w:bottom w:val="single" w:sz="4" w:space="0" w:color="auto"/>
              <w:right w:val="single" w:sz="4" w:space="0" w:color="auto"/>
            </w:tcBorders>
          </w:tcPr>
          <w:p w14:paraId="7F6F5A38" w14:textId="619503B4" w:rsidR="00E64D2E" w:rsidRPr="006F4D85" w:rsidRDefault="000A4BB0" w:rsidP="000A4BB0">
            <w:pPr>
              <w:pStyle w:val="TAC"/>
              <w:rPr>
                <w:ins w:id="244" w:author="Althea Huang (黃汀華)" w:date="2021-01-14T12:02:00Z"/>
              </w:rPr>
            </w:pPr>
            <w:ins w:id="245" w:author="Althea Huang (黃汀華)" w:date="2021-01-14T12:18:00Z">
              <w:r w:rsidRPr="007A3E52">
                <w:rPr>
                  <w:rFonts w:cs="v4.2.0"/>
                  <w:lang w:eastAsia="ja-JP"/>
                </w:rPr>
                <w:t>During this time the UE shall be configured with directly activated SCell1.</w:t>
              </w:r>
            </w:ins>
          </w:p>
        </w:tc>
      </w:tr>
      <w:tr w:rsidR="00E64D2E" w:rsidRPr="006F4D85" w14:paraId="568AB4EB" w14:textId="77777777" w:rsidTr="001F1914">
        <w:trPr>
          <w:cantSplit/>
          <w:jc w:val="center"/>
          <w:ins w:id="246" w:author="Althea Huang (黃汀華)" w:date="2021-01-14T12:02:00Z"/>
        </w:trPr>
        <w:tc>
          <w:tcPr>
            <w:tcW w:w="2818" w:type="dxa"/>
            <w:tcBorders>
              <w:top w:val="single" w:sz="4" w:space="0" w:color="auto"/>
              <w:left w:val="single" w:sz="4" w:space="0" w:color="auto"/>
              <w:bottom w:val="single" w:sz="4" w:space="0" w:color="auto"/>
              <w:right w:val="single" w:sz="4" w:space="0" w:color="auto"/>
            </w:tcBorders>
          </w:tcPr>
          <w:p w14:paraId="0773D80F" w14:textId="77777777" w:rsidR="00E64D2E" w:rsidRPr="006F4D85" w:rsidRDefault="00E64D2E" w:rsidP="001F1914">
            <w:pPr>
              <w:pStyle w:val="TAL"/>
              <w:rPr>
                <w:ins w:id="247" w:author="Althea Huang (黃汀華)" w:date="2021-01-14T12:02:00Z"/>
              </w:rPr>
            </w:pPr>
            <w:ins w:id="248" w:author="Althea Huang (黃汀華)" w:date="2021-01-14T12:02:00Z">
              <w:r w:rsidRPr="006F4D85">
                <w:t>T3</w:t>
              </w:r>
            </w:ins>
          </w:p>
        </w:tc>
        <w:tc>
          <w:tcPr>
            <w:tcW w:w="695" w:type="dxa"/>
            <w:tcBorders>
              <w:top w:val="single" w:sz="4" w:space="0" w:color="auto"/>
              <w:left w:val="single" w:sz="4" w:space="0" w:color="auto"/>
              <w:bottom w:val="single" w:sz="4" w:space="0" w:color="auto"/>
              <w:right w:val="single" w:sz="4" w:space="0" w:color="auto"/>
            </w:tcBorders>
          </w:tcPr>
          <w:p w14:paraId="0234781E" w14:textId="77777777" w:rsidR="00E64D2E" w:rsidRPr="006F4D85" w:rsidRDefault="00E64D2E" w:rsidP="001F1914">
            <w:pPr>
              <w:pStyle w:val="TAC"/>
              <w:rPr>
                <w:ins w:id="249" w:author="Althea Huang (黃汀華)" w:date="2021-01-14T12:02:00Z"/>
              </w:rPr>
            </w:pPr>
            <w:ins w:id="250" w:author="Althea Huang (黃汀華)" w:date="2021-01-14T12:02: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31F0C102" w14:textId="77777777" w:rsidR="00E64D2E" w:rsidRPr="006F4D85" w:rsidRDefault="00E64D2E" w:rsidP="001F1914">
            <w:pPr>
              <w:pStyle w:val="TAC"/>
              <w:rPr>
                <w:ins w:id="251" w:author="Althea Huang (黃汀華)" w:date="2021-01-14T12:02:00Z"/>
              </w:rPr>
            </w:pPr>
            <w:ins w:id="252" w:author="Althea Huang (黃汀華)" w:date="2021-01-14T12:02:00Z">
              <w:r w:rsidRPr="006F4D85">
                <w:t>1</w:t>
              </w:r>
            </w:ins>
          </w:p>
        </w:tc>
        <w:tc>
          <w:tcPr>
            <w:tcW w:w="4132" w:type="dxa"/>
            <w:tcBorders>
              <w:top w:val="single" w:sz="4" w:space="0" w:color="auto"/>
              <w:left w:val="single" w:sz="4" w:space="0" w:color="auto"/>
              <w:bottom w:val="single" w:sz="4" w:space="0" w:color="auto"/>
              <w:right w:val="single" w:sz="4" w:space="0" w:color="auto"/>
            </w:tcBorders>
          </w:tcPr>
          <w:p w14:paraId="7C2946B6" w14:textId="3DC33A5C" w:rsidR="00E64D2E" w:rsidRPr="006F4D85" w:rsidRDefault="000A4BB0" w:rsidP="000A4BB0">
            <w:pPr>
              <w:pStyle w:val="TAC"/>
              <w:rPr>
                <w:ins w:id="253" w:author="Althea Huang (黃汀華)" w:date="2021-01-14T12:02:00Z"/>
              </w:rPr>
            </w:pPr>
            <w:ins w:id="254" w:author="Althea Huang (黃汀華)" w:date="2021-01-14T12:18:00Z">
              <w:r w:rsidRPr="007A3E52">
                <w:rPr>
                  <w:rFonts w:cs="v4.2.0"/>
                  <w:lang w:eastAsia="ja-JP"/>
                </w:rPr>
                <w:t xml:space="preserve">During this time the UE shall report a valid CQI for </w:t>
              </w:r>
              <w:proofErr w:type="spellStart"/>
              <w:r w:rsidRPr="007A3E52">
                <w:rPr>
                  <w:rFonts w:cs="v4.2.0"/>
                  <w:lang w:eastAsia="ja-JP"/>
                </w:rPr>
                <w:t>PCell</w:t>
              </w:r>
              <w:proofErr w:type="spellEnd"/>
              <w:r>
                <w:rPr>
                  <w:rFonts w:cs="v4.2.0"/>
                  <w:lang w:eastAsia="ja-JP"/>
                </w:rPr>
                <w:t>/</w:t>
              </w:r>
              <w:proofErr w:type="spellStart"/>
              <w:r>
                <w:rPr>
                  <w:rFonts w:cs="v4.2.0"/>
                  <w:lang w:eastAsia="ja-JP"/>
                </w:rPr>
                <w:t>PSCell</w:t>
              </w:r>
              <w:proofErr w:type="spellEnd"/>
              <w:r w:rsidRPr="007A3E52">
                <w:rPr>
                  <w:rFonts w:cs="v4.2.0"/>
                  <w:lang w:eastAsia="ja-JP"/>
                </w:rPr>
                <w:t xml:space="preserve"> and </w:t>
              </w:r>
              <w:proofErr w:type="spellStart"/>
              <w:r w:rsidRPr="007A3E52">
                <w:rPr>
                  <w:rFonts w:cs="v4.2.0"/>
                  <w:lang w:eastAsia="ja-JP"/>
                </w:rPr>
                <w:t>SCell</w:t>
              </w:r>
              <w:proofErr w:type="spellEnd"/>
              <w:r w:rsidRPr="007A3E52">
                <w:rPr>
                  <w:rFonts w:cs="v4.2.0"/>
                  <w:lang w:eastAsia="ja-JP"/>
                </w:rPr>
                <w:t>.</w:t>
              </w:r>
            </w:ins>
          </w:p>
        </w:tc>
      </w:tr>
    </w:tbl>
    <w:p w14:paraId="207A11AE" w14:textId="77777777" w:rsidR="00E64D2E" w:rsidRPr="006F4D85" w:rsidRDefault="00E64D2E" w:rsidP="00781D65">
      <w:pPr>
        <w:rPr>
          <w:ins w:id="255" w:author="Althea Huang (黃汀華)" w:date="2021-01-14T11:46:00Z"/>
          <w:lang w:eastAsia="zh-CN"/>
        </w:rPr>
      </w:pPr>
    </w:p>
    <w:p w14:paraId="597DE2D7" w14:textId="1DB9CC73" w:rsidR="00781D65" w:rsidRPr="006F4D85" w:rsidRDefault="00781D65" w:rsidP="00781D65">
      <w:pPr>
        <w:keepNext/>
        <w:keepLines/>
        <w:spacing w:before="60"/>
        <w:jc w:val="center"/>
        <w:rPr>
          <w:ins w:id="256" w:author="Althea Huang (黃汀華)" w:date="2021-01-14T11:46:00Z"/>
          <w:rFonts w:ascii="Arial" w:hAnsi="Arial"/>
          <w:b/>
        </w:rPr>
      </w:pPr>
      <w:ins w:id="257" w:author="Althea Huang (黃汀華)" w:date="2021-01-14T11:46:00Z">
        <w:r w:rsidRPr="006F4D85">
          <w:rPr>
            <w:rFonts w:ascii="Arial" w:hAnsi="Arial"/>
            <w:b/>
          </w:rPr>
          <w:t xml:space="preserve">Table </w:t>
        </w:r>
      </w:ins>
      <w:ins w:id="258" w:author="Althea Huang (黃汀華)" w:date="2021-01-14T11:49:00Z">
        <w:r>
          <w:rPr>
            <w:rFonts w:ascii="Arial" w:hAnsi="Arial"/>
            <w:b/>
          </w:rPr>
          <w:t>A.5.5.X</w:t>
        </w:r>
      </w:ins>
      <w:ins w:id="259" w:author="Althea Huang (黃汀華)" w:date="2021-01-14T11:46:00Z">
        <w:r w:rsidRPr="006F4D85">
          <w:rPr>
            <w:rFonts w:ascii="Arial" w:hAnsi="Arial"/>
            <w:b/>
          </w:rPr>
          <w:t xml:space="preserve">.1.1-3: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81D65" w:rsidRPr="006F4D85" w14:paraId="6821F7B2" w14:textId="77777777" w:rsidTr="00781D65">
        <w:trPr>
          <w:jc w:val="center"/>
          <w:ins w:id="260" w:author="Althea Huang (黃汀華)" w:date="2021-01-14T11:46:00Z"/>
        </w:trPr>
        <w:tc>
          <w:tcPr>
            <w:tcW w:w="3675" w:type="dxa"/>
            <w:tcBorders>
              <w:top w:val="single" w:sz="4" w:space="0" w:color="auto"/>
              <w:left w:val="single" w:sz="4" w:space="0" w:color="auto"/>
              <w:bottom w:val="nil"/>
              <w:right w:val="single" w:sz="4" w:space="0" w:color="auto"/>
            </w:tcBorders>
            <w:shd w:val="clear" w:color="auto" w:fill="auto"/>
            <w:hideMark/>
          </w:tcPr>
          <w:p w14:paraId="4D743ADB" w14:textId="77777777" w:rsidR="00781D65" w:rsidRPr="006F4D85" w:rsidRDefault="00781D65" w:rsidP="00781D65">
            <w:pPr>
              <w:keepNext/>
              <w:keepLines/>
              <w:spacing w:after="0"/>
              <w:jc w:val="center"/>
              <w:rPr>
                <w:ins w:id="261" w:author="Althea Huang (黃汀華)" w:date="2021-01-14T11:46:00Z"/>
                <w:rFonts w:ascii="Arial" w:hAnsi="Arial" w:cs="Arial"/>
                <w:b/>
                <w:sz w:val="18"/>
                <w:lang w:val="en-US"/>
              </w:rPr>
            </w:pPr>
            <w:proofErr w:type="spellStart"/>
            <w:ins w:id="262" w:author="Althea Huang (黃汀華)" w:date="2021-01-14T11:46:00Z">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ins>
          </w:p>
        </w:tc>
        <w:tc>
          <w:tcPr>
            <w:tcW w:w="676" w:type="dxa"/>
            <w:tcBorders>
              <w:top w:val="single" w:sz="4" w:space="0" w:color="auto"/>
              <w:left w:val="single" w:sz="4" w:space="0" w:color="auto"/>
              <w:bottom w:val="nil"/>
              <w:right w:val="single" w:sz="4" w:space="0" w:color="auto"/>
            </w:tcBorders>
            <w:shd w:val="clear" w:color="auto" w:fill="auto"/>
            <w:hideMark/>
          </w:tcPr>
          <w:p w14:paraId="7F02BAD9" w14:textId="77777777" w:rsidR="00781D65" w:rsidRPr="006F4D85" w:rsidRDefault="00781D65" w:rsidP="00781D65">
            <w:pPr>
              <w:keepNext/>
              <w:keepLines/>
              <w:spacing w:after="0"/>
              <w:jc w:val="center"/>
              <w:rPr>
                <w:ins w:id="263" w:author="Althea Huang (黃汀華)" w:date="2021-01-14T11:46:00Z"/>
                <w:rFonts w:ascii="Arial" w:hAnsi="Arial" w:cs="Arial"/>
                <w:b/>
                <w:sz w:val="18"/>
                <w:lang w:val="en-US"/>
              </w:rPr>
            </w:pPr>
            <w:ins w:id="264" w:author="Althea Huang (黃汀華)" w:date="2021-01-14T11:46:00Z">
              <w:r w:rsidRPr="006F4D85">
                <w:rPr>
                  <w:rFonts w:ascii="Arial"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6C70820" w14:textId="77777777" w:rsidR="00781D65" w:rsidRPr="006F4D85" w:rsidRDefault="00781D65" w:rsidP="00781D65">
            <w:pPr>
              <w:keepNext/>
              <w:keepLines/>
              <w:spacing w:after="0"/>
              <w:jc w:val="center"/>
              <w:rPr>
                <w:ins w:id="265" w:author="Althea Huang (黃汀華)" w:date="2021-01-14T11:46:00Z"/>
                <w:rFonts w:ascii="Arial" w:hAnsi="Arial" w:cs="Arial"/>
                <w:b/>
                <w:sz w:val="18"/>
                <w:lang w:val="en-US"/>
              </w:rPr>
            </w:pPr>
            <w:ins w:id="266" w:author="Althea Huang (黃汀華)" w:date="2021-01-14T11:46:00Z">
              <w:r w:rsidRPr="006F4D85">
                <w:rPr>
                  <w:rFonts w:ascii="Arial"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3C8F7FAE" w14:textId="77777777" w:rsidR="00781D65" w:rsidRPr="006F4D85" w:rsidRDefault="00781D65" w:rsidP="00781D65">
            <w:pPr>
              <w:keepNext/>
              <w:keepLines/>
              <w:spacing w:after="0"/>
              <w:jc w:val="center"/>
              <w:rPr>
                <w:ins w:id="267" w:author="Althea Huang (黃汀華)" w:date="2021-01-14T11:46:00Z"/>
                <w:rFonts w:ascii="Arial" w:hAnsi="Arial" w:cs="Arial"/>
                <w:b/>
                <w:sz w:val="18"/>
                <w:lang w:val="en-US"/>
              </w:rPr>
            </w:pPr>
            <w:ins w:id="268" w:author="Althea Huang (黃汀華)" w:date="2021-01-14T11:46:00Z">
              <w:r w:rsidRPr="006F4D85">
                <w:rPr>
                  <w:rFonts w:ascii="Arial" w:hAnsi="Arial" w:cs="Arial"/>
                  <w:b/>
                  <w:sz w:val="18"/>
                  <w:lang w:val="en-US"/>
                </w:rPr>
                <w:t>Cell 3</w:t>
              </w:r>
            </w:ins>
          </w:p>
        </w:tc>
      </w:tr>
      <w:tr w:rsidR="00781D65" w:rsidRPr="006F4D85" w14:paraId="21F28F6C" w14:textId="77777777" w:rsidTr="00781D65">
        <w:trPr>
          <w:jc w:val="center"/>
          <w:ins w:id="269" w:author="Althea Huang (黃汀華)" w:date="2021-01-14T11:46:00Z"/>
        </w:trPr>
        <w:tc>
          <w:tcPr>
            <w:tcW w:w="3675" w:type="dxa"/>
            <w:tcBorders>
              <w:top w:val="nil"/>
              <w:left w:val="single" w:sz="4" w:space="0" w:color="auto"/>
              <w:bottom w:val="single" w:sz="4" w:space="0" w:color="auto"/>
              <w:right w:val="single" w:sz="4" w:space="0" w:color="auto"/>
            </w:tcBorders>
            <w:shd w:val="clear" w:color="auto" w:fill="auto"/>
            <w:hideMark/>
          </w:tcPr>
          <w:p w14:paraId="7A285E6C" w14:textId="77777777" w:rsidR="00781D65" w:rsidRPr="006F4D85" w:rsidRDefault="00781D65" w:rsidP="00781D65">
            <w:pPr>
              <w:spacing w:after="0"/>
              <w:jc w:val="center"/>
              <w:rPr>
                <w:ins w:id="270" w:author="Althea Huang (黃汀華)" w:date="2021-01-14T11:46: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79BB519D" w14:textId="77777777" w:rsidR="00781D65" w:rsidRPr="006F4D85" w:rsidRDefault="00781D65" w:rsidP="00781D65">
            <w:pPr>
              <w:spacing w:after="0"/>
              <w:jc w:val="center"/>
              <w:rPr>
                <w:ins w:id="271" w:author="Althea Huang (黃汀華)" w:date="2021-01-14T11:4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2236E1F5" w14:textId="77777777" w:rsidR="00781D65" w:rsidRPr="006F4D85" w:rsidRDefault="00781D65" w:rsidP="00781D65">
            <w:pPr>
              <w:keepNext/>
              <w:keepLines/>
              <w:spacing w:after="0"/>
              <w:jc w:val="center"/>
              <w:rPr>
                <w:ins w:id="272" w:author="Althea Huang (黃汀華)" w:date="2021-01-14T11:46:00Z"/>
                <w:rFonts w:ascii="Arial" w:hAnsi="Arial" w:cs="Arial"/>
                <w:b/>
                <w:sz w:val="18"/>
                <w:lang w:val="en-US"/>
              </w:rPr>
            </w:pPr>
            <w:ins w:id="273" w:author="Althea Huang (黃汀華)" w:date="2021-01-14T11:46:00Z">
              <w:r w:rsidRPr="006F4D85">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2E873977" w14:textId="77777777" w:rsidR="00781D65" w:rsidRPr="006F4D85" w:rsidRDefault="00781D65" w:rsidP="00781D65">
            <w:pPr>
              <w:keepNext/>
              <w:keepLines/>
              <w:spacing w:after="0"/>
              <w:jc w:val="center"/>
              <w:rPr>
                <w:ins w:id="274" w:author="Althea Huang (黃汀華)" w:date="2021-01-14T11:46:00Z"/>
                <w:rFonts w:ascii="Arial" w:hAnsi="Arial" w:cs="Arial"/>
                <w:b/>
                <w:sz w:val="18"/>
                <w:lang w:val="en-US"/>
              </w:rPr>
            </w:pPr>
            <w:ins w:id="275" w:author="Althea Huang (黃汀華)" w:date="2021-01-14T11:46:00Z">
              <w:r w:rsidRPr="006F4D85">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4B44C52" w14:textId="77777777" w:rsidR="00781D65" w:rsidRPr="006F4D85" w:rsidRDefault="00781D65" w:rsidP="00781D65">
            <w:pPr>
              <w:keepNext/>
              <w:keepLines/>
              <w:spacing w:after="0"/>
              <w:jc w:val="center"/>
              <w:rPr>
                <w:ins w:id="276" w:author="Althea Huang (黃汀華)" w:date="2021-01-14T11:46:00Z"/>
                <w:rFonts w:ascii="Arial" w:hAnsi="Arial" w:cs="Arial"/>
                <w:b/>
                <w:sz w:val="18"/>
                <w:lang w:val="en-US"/>
              </w:rPr>
            </w:pPr>
            <w:ins w:id="277" w:author="Althea Huang (黃汀華)" w:date="2021-01-14T11:46:00Z">
              <w:r w:rsidRPr="006F4D85">
                <w:rPr>
                  <w:rFonts w:ascii="Arial"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3E0A135" w14:textId="77777777" w:rsidR="00781D65" w:rsidRPr="006F4D85" w:rsidRDefault="00781D65" w:rsidP="00781D65">
            <w:pPr>
              <w:keepNext/>
              <w:keepLines/>
              <w:spacing w:after="0"/>
              <w:jc w:val="center"/>
              <w:rPr>
                <w:ins w:id="278" w:author="Althea Huang (黃汀華)" w:date="2021-01-14T11:46:00Z"/>
                <w:rFonts w:ascii="Arial" w:hAnsi="Arial" w:cs="Arial"/>
                <w:b/>
                <w:sz w:val="18"/>
                <w:lang w:val="en-US"/>
              </w:rPr>
            </w:pPr>
            <w:ins w:id="279" w:author="Althea Huang (黃汀華)" w:date="2021-01-14T11:46:00Z">
              <w:r w:rsidRPr="006F4D85">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B9549AB" w14:textId="77777777" w:rsidR="00781D65" w:rsidRPr="006F4D85" w:rsidRDefault="00781D65" w:rsidP="00781D65">
            <w:pPr>
              <w:keepNext/>
              <w:keepLines/>
              <w:spacing w:after="0"/>
              <w:jc w:val="center"/>
              <w:rPr>
                <w:ins w:id="280" w:author="Althea Huang (黃汀華)" w:date="2021-01-14T11:46:00Z"/>
                <w:rFonts w:ascii="Arial" w:hAnsi="Arial" w:cs="Arial"/>
                <w:b/>
                <w:sz w:val="18"/>
                <w:lang w:val="en-US"/>
              </w:rPr>
            </w:pPr>
            <w:ins w:id="281" w:author="Althea Huang (黃汀華)" w:date="2021-01-14T11:46:00Z">
              <w:r w:rsidRPr="006F4D85">
                <w:rPr>
                  <w:rFonts w:ascii="Arial"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6937EFAC" w14:textId="77777777" w:rsidR="00781D65" w:rsidRPr="006F4D85" w:rsidRDefault="00781D65" w:rsidP="00781D65">
            <w:pPr>
              <w:keepNext/>
              <w:keepLines/>
              <w:spacing w:after="0"/>
              <w:jc w:val="center"/>
              <w:rPr>
                <w:ins w:id="282" w:author="Althea Huang (黃汀華)" w:date="2021-01-14T11:46:00Z"/>
                <w:rFonts w:ascii="Arial" w:hAnsi="Arial" w:cs="Arial"/>
                <w:b/>
                <w:sz w:val="18"/>
                <w:lang w:val="en-US"/>
              </w:rPr>
            </w:pPr>
            <w:ins w:id="283" w:author="Althea Huang (黃汀華)" w:date="2021-01-14T11:46:00Z">
              <w:r w:rsidRPr="006F4D85">
                <w:rPr>
                  <w:rFonts w:ascii="Arial" w:hAnsi="Arial" w:cs="Arial"/>
                  <w:b/>
                  <w:sz w:val="18"/>
                  <w:lang w:val="en-US"/>
                </w:rPr>
                <w:t>T3</w:t>
              </w:r>
            </w:ins>
          </w:p>
        </w:tc>
      </w:tr>
      <w:tr w:rsidR="00781D65" w:rsidRPr="006F4D85" w14:paraId="5AB7AEC2" w14:textId="77777777" w:rsidTr="00781D65">
        <w:trPr>
          <w:jc w:val="center"/>
          <w:ins w:id="284"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7174F853" w14:textId="77777777" w:rsidR="00781D65" w:rsidRPr="006F4D85" w:rsidRDefault="00781D65" w:rsidP="00781D65">
            <w:pPr>
              <w:pStyle w:val="TAL"/>
              <w:rPr>
                <w:ins w:id="285" w:author="Althea Huang (黃汀華)" w:date="2021-01-14T11:46:00Z"/>
                <w:lang w:val="it-IT"/>
              </w:rPr>
            </w:pPr>
            <w:ins w:id="286" w:author="Althea Huang (黃汀華)" w:date="2021-01-14T11:46:00Z">
              <w:r w:rsidRPr="006F4D85">
                <w:rPr>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2F677D0B" w14:textId="77777777" w:rsidR="00781D65" w:rsidRPr="006F4D85" w:rsidRDefault="00781D65" w:rsidP="00781D65">
            <w:pPr>
              <w:pStyle w:val="TAC"/>
              <w:rPr>
                <w:ins w:id="287" w:author="Althea Huang (黃汀華)" w:date="2021-01-14T11:46:00Z"/>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034D043" w14:textId="77777777" w:rsidR="00781D65" w:rsidRPr="006F4D85" w:rsidRDefault="00781D65" w:rsidP="00781D65">
            <w:pPr>
              <w:pStyle w:val="TAC"/>
              <w:rPr>
                <w:ins w:id="288" w:author="Althea Huang (黃汀華)" w:date="2021-01-14T11:46:00Z"/>
                <w:lang w:val="en-US"/>
              </w:rPr>
            </w:pPr>
            <w:ins w:id="289" w:author="Althea Huang (黃汀華)" w:date="2021-01-14T11:46:00Z">
              <w:r w:rsidRPr="006F4D85">
                <w:rPr>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752655D4" w14:textId="77777777" w:rsidR="00781D65" w:rsidRPr="006F4D85" w:rsidRDefault="00781D65" w:rsidP="00781D65">
            <w:pPr>
              <w:pStyle w:val="TAC"/>
              <w:rPr>
                <w:ins w:id="290" w:author="Althea Huang (黃汀華)" w:date="2021-01-14T11:46:00Z"/>
                <w:lang w:val="en-US"/>
              </w:rPr>
            </w:pPr>
            <w:ins w:id="291" w:author="Althea Huang (黃汀華)" w:date="2021-01-14T11:46:00Z">
              <w:r w:rsidRPr="006F4D85">
                <w:rPr>
                  <w:lang w:val="en-US"/>
                </w:rPr>
                <w:t>freq2</w:t>
              </w:r>
            </w:ins>
          </w:p>
        </w:tc>
      </w:tr>
      <w:tr w:rsidR="00781D65" w:rsidRPr="006F4D85" w14:paraId="2DAC998E" w14:textId="77777777" w:rsidTr="00781D65">
        <w:trPr>
          <w:jc w:val="center"/>
          <w:ins w:id="29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53B83559" w14:textId="77777777" w:rsidR="00781D65" w:rsidRPr="006F4D85" w:rsidRDefault="00781D65" w:rsidP="00781D65">
            <w:pPr>
              <w:pStyle w:val="TAL"/>
              <w:rPr>
                <w:ins w:id="293" w:author="Althea Huang (黃汀華)" w:date="2021-01-14T11:46:00Z"/>
                <w:lang w:val="en-US"/>
              </w:rPr>
            </w:pPr>
            <w:ins w:id="294" w:author="Althea Huang (黃汀華)" w:date="2021-01-14T11:46:00Z">
              <w:r w:rsidRPr="006F4D85">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5CE36E3F" w14:textId="77777777" w:rsidR="00781D65" w:rsidRPr="006F4D85" w:rsidRDefault="00781D65" w:rsidP="00781D65">
            <w:pPr>
              <w:pStyle w:val="TAC"/>
              <w:rPr>
                <w:ins w:id="295"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C095BB4" w14:textId="77777777" w:rsidR="00781D65" w:rsidRPr="006F4D85" w:rsidRDefault="00781D65" w:rsidP="00781D65">
            <w:pPr>
              <w:pStyle w:val="TAC"/>
              <w:rPr>
                <w:ins w:id="296" w:author="Althea Huang (黃汀華)" w:date="2021-01-14T11:46:00Z"/>
                <w:lang w:val="en-US"/>
              </w:rPr>
            </w:pPr>
            <w:ins w:id="297" w:author="Althea Huang (黃汀華)" w:date="2021-01-14T11:46:00Z">
              <w:r w:rsidRPr="006F4D85">
                <w:t>TDD</w:t>
              </w:r>
            </w:ins>
          </w:p>
        </w:tc>
        <w:tc>
          <w:tcPr>
            <w:tcW w:w="2494" w:type="dxa"/>
            <w:gridSpan w:val="3"/>
            <w:tcBorders>
              <w:top w:val="single" w:sz="4" w:space="0" w:color="auto"/>
              <w:left w:val="single" w:sz="4" w:space="0" w:color="auto"/>
              <w:bottom w:val="single" w:sz="4" w:space="0" w:color="auto"/>
              <w:right w:val="single" w:sz="4" w:space="0" w:color="auto"/>
            </w:tcBorders>
          </w:tcPr>
          <w:p w14:paraId="2E0FC2B0" w14:textId="77777777" w:rsidR="00781D65" w:rsidRPr="006F4D85" w:rsidRDefault="00781D65" w:rsidP="00781D65">
            <w:pPr>
              <w:pStyle w:val="TAC"/>
              <w:rPr>
                <w:ins w:id="298" w:author="Althea Huang (黃汀華)" w:date="2021-01-14T11:46:00Z"/>
                <w:lang w:val="en-US"/>
              </w:rPr>
            </w:pPr>
            <w:ins w:id="299" w:author="Althea Huang (黃汀華)" w:date="2021-01-14T11:46:00Z">
              <w:r w:rsidRPr="006F4D85">
                <w:t>TDD</w:t>
              </w:r>
            </w:ins>
          </w:p>
        </w:tc>
      </w:tr>
      <w:tr w:rsidR="00781D65" w:rsidRPr="006F4D85" w14:paraId="36BCCEB9" w14:textId="77777777" w:rsidTr="00781D65">
        <w:trPr>
          <w:jc w:val="center"/>
          <w:ins w:id="300"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518B983A" w14:textId="77777777" w:rsidR="00781D65" w:rsidRPr="006F4D85" w:rsidRDefault="00781D65" w:rsidP="00781D65">
            <w:pPr>
              <w:pStyle w:val="TAL"/>
              <w:rPr>
                <w:ins w:id="301" w:author="Althea Huang (黃汀華)" w:date="2021-01-14T11:46:00Z"/>
                <w:lang w:val="en-US"/>
              </w:rPr>
            </w:pPr>
            <w:ins w:id="302" w:author="Althea Huang (黃汀華)" w:date="2021-01-14T11:46:00Z">
              <w:r w:rsidRPr="006F4D85">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735BD963" w14:textId="77777777" w:rsidR="00781D65" w:rsidRPr="006F4D85" w:rsidRDefault="00781D65" w:rsidP="00781D65">
            <w:pPr>
              <w:pStyle w:val="TAC"/>
              <w:rPr>
                <w:ins w:id="303"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25AF8F85" w14:textId="77777777" w:rsidR="00781D65" w:rsidRPr="006F4D85" w:rsidRDefault="00781D65" w:rsidP="00781D65">
            <w:pPr>
              <w:pStyle w:val="TAC"/>
              <w:rPr>
                <w:ins w:id="304" w:author="Althea Huang (黃汀華)" w:date="2021-01-14T11:46:00Z"/>
                <w:lang w:val="en-US"/>
              </w:rPr>
            </w:pPr>
            <w:ins w:id="305" w:author="Althea Huang (黃汀華)" w:date="2021-01-14T11:46:00Z">
              <w:r w:rsidRPr="006F4D85">
                <w:rPr>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5B21B22A" w14:textId="77777777" w:rsidR="00781D65" w:rsidRPr="006F4D85" w:rsidRDefault="00781D65" w:rsidP="00781D65">
            <w:pPr>
              <w:pStyle w:val="TAC"/>
              <w:rPr>
                <w:ins w:id="306" w:author="Althea Huang (黃汀華)" w:date="2021-01-14T11:46:00Z"/>
                <w:lang w:val="en-US"/>
              </w:rPr>
            </w:pPr>
            <w:ins w:id="307" w:author="Althea Huang (黃汀華)" w:date="2021-01-14T11:46:00Z">
              <w:r w:rsidRPr="006F4D85">
                <w:rPr>
                  <w:lang w:val="en-US" w:eastAsia="ja-JP"/>
                </w:rPr>
                <w:t>TDDConf.3.1</w:t>
              </w:r>
            </w:ins>
          </w:p>
        </w:tc>
      </w:tr>
      <w:tr w:rsidR="00781D65" w:rsidRPr="006F4D85" w14:paraId="643CBC9D" w14:textId="77777777" w:rsidTr="00781D65">
        <w:trPr>
          <w:jc w:val="center"/>
          <w:ins w:id="308"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04536468" w14:textId="77777777" w:rsidR="00781D65" w:rsidRPr="006F4D85" w:rsidRDefault="00781D65" w:rsidP="00781D65">
            <w:pPr>
              <w:pStyle w:val="TAL"/>
              <w:rPr>
                <w:ins w:id="309" w:author="Althea Huang (黃汀華)" w:date="2021-01-14T11:46:00Z"/>
                <w:lang w:val="en-US"/>
              </w:rPr>
            </w:pPr>
            <w:proofErr w:type="spellStart"/>
            <w:ins w:id="310" w:author="Althea Huang (黃汀華)" w:date="2021-01-14T11:46:00Z">
              <w:r w:rsidRPr="006F4D85">
                <w:rPr>
                  <w:rFonts w:eastAsia="Malgun Gothic"/>
                  <w:szCs w:val="18"/>
                </w:rPr>
                <w:t>BW</w:t>
              </w:r>
              <w:r w:rsidRPr="006F4D85">
                <w:rPr>
                  <w:rFonts w:eastAsia="Malgun Gothic"/>
                  <w:szCs w:val="18"/>
                  <w:vertAlign w:val="subscript"/>
                </w:rPr>
                <w:t>channel</w:t>
              </w:r>
              <w:proofErr w:type="spellEnd"/>
            </w:ins>
          </w:p>
        </w:tc>
        <w:tc>
          <w:tcPr>
            <w:tcW w:w="676" w:type="dxa"/>
            <w:tcBorders>
              <w:top w:val="single" w:sz="4" w:space="0" w:color="auto"/>
              <w:left w:val="single" w:sz="4" w:space="0" w:color="auto"/>
              <w:bottom w:val="single" w:sz="4" w:space="0" w:color="auto"/>
              <w:right w:val="single" w:sz="4" w:space="0" w:color="auto"/>
            </w:tcBorders>
            <w:hideMark/>
          </w:tcPr>
          <w:p w14:paraId="0E3F8B0E" w14:textId="77777777" w:rsidR="00781D65" w:rsidRPr="006F4D85" w:rsidRDefault="00781D65" w:rsidP="00781D65">
            <w:pPr>
              <w:pStyle w:val="TAC"/>
              <w:rPr>
                <w:ins w:id="311" w:author="Althea Huang (黃汀華)" w:date="2021-01-14T11:46:00Z"/>
                <w:lang w:val="en-US"/>
              </w:rPr>
            </w:pPr>
            <w:ins w:id="312" w:author="Althea Huang (黃汀華)" w:date="2021-01-14T11:46:00Z">
              <w:r w:rsidRPr="006F4D85">
                <w:rPr>
                  <w:rFonts w:eastAsia="Malgun Gothic"/>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36C63E13" w14:textId="77777777" w:rsidR="00781D65" w:rsidRPr="006F4D85" w:rsidRDefault="00781D65" w:rsidP="00781D65">
            <w:pPr>
              <w:pStyle w:val="TAC"/>
              <w:rPr>
                <w:ins w:id="313" w:author="Althea Huang (黃汀華)" w:date="2021-01-14T11:46:00Z"/>
                <w:lang w:val="en-US"/>
              </w:rPr>
            </w:pPr>
            <w:ins w:id="314" w:author="Althea Huang (黃汀華)" w:date="2021-01-14T11:46:00Z">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6E483C43" w14:textId="77777777" w:rsidR="00781D65" w:rsidRPr="006F4D85" w:rsidRDefault="00781D65" w:rsidP="00781D65">
            <w:pPr>
              <w:pStyle w:val="TAC"/>
              <w:rPr>
                <w:ins w:id="315" w:author="Althea Huang (黃汀華)" w:date="2021-01-14T11:46:00Z"/>
                <w:lang w:val="en-US"/>
              </w:rPr>
            </w:pPr>
            <w:ins w:id="316" w:author="Althea Huang (黃汀華)" w:date="2021-01-14T11:46:00Z">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r>
      <w:tr w:rsidR="00781D65" w:rsidRPr="006F4D85" w14:paraId="2121116E" w14:textId="77777777" w:rsidTr="00781D65">
        <w:trPr>
          <w:trHeight w:val="267"/>
          <w:jc w:val="center"/>
          <w:ins w:id="31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091CD0FE" w14:textId="77777777" w:rsidR="00781D65" w:rsidRPr="006F4D85" w:rsidRDefault="00781D65" w:rsidP="00781D65">
            <w:pPr>
              <w:pStyle w:val="TAL"/>
              <w:rPr>
                <w:ins w:id="318" w:author="Althea Huang (黃汀華)" w:date="2021-01-14T11:46:00Z"/>
                <w:lang w:val="en-US"/>
              </w:rPr>
            </w:pPr>
            <w:ins w:id="319" w:author="Althea Huang (黃汀華)" w:date="2021-01-14T11:46:00Z">
              <w:r w:rsidRPr="006F4D85">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318A60B7" w14:textId="77777777" w:rsidR="00781D65" w:rsidRPr="006F4D85" w:rsidRDefault="00781D65" w:rsidP="00781D65">
            <w:pPr>
              <w:pStyle w:val="TAC"/>
              <w:rPr>
                <w:ins w:id="320"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4AD080D" w14:textId="77777777" w:rsidR="00781D65" w:rsidRPr="006F4D85" w:rsidDel="00B0349C" w:rsidRDefault="00781D65" w:rsidP="00781D65">
            <w:pPr>
              <w:pStyle w:val="TAC"/>
              <w:rPr>
                <w:ins w:id="321" w:author="Althea Huang (黃汀華)" w:date="2021-01-14T11:46:00Z"/>
                <w:lang w:val="en-US"/>
              </w:rPr>
            </w:pPr>
            <w:ins w:id="322" w:author="Althea Huang (黃汀華)" w:date="2021-01-14T11:46:00Z">
              <w:r w:rsidRPr="006F4D85">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1D1A9DB6" w14:textId="77777777" w:rsidR="00781D65" w:rsidRPr="006F4D85" w:rsidRDefault="00781D65" w:rsidP="00781D65">
            <w:pPr>
              <w:pStyle w:val="TAC"/>
              <w:rPr>
                <w:ins w:id="323" w:author="Althea Huang (黃汀華)" w:date="2021-01-14T11:46:00Z"/>
                <w:lang w:val="en-US"/>
              </w:rPr>
            </w:pPr>
            <w:ins w:id="324" w:author="Althea Huang (黃汀華)" w:date="2021-01-14T11:46:00Z">
              <w:r w:rsidRPr="006F4D85">
                <w:t>SR.3.1 TDD</w:t>
              </w:r>
            </w:ins>
          </w:p>
        </w:tc>
      </w:tr>
      <w:tr w:rsidR="00781D65" w:rsidRPr="006F4D85" w14:paraId="213ABB33" w14:textId="77777777" w:rsidTr="00781D65">
        <w:trPr>
          <w:jc w:val="center"/>
          <w:ins w:id="325"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0CA6794A" w14:textId="77777777" w:rsidR="00781D65" w:rsidRPr="006F4D85" w:rsidRDefault="00781D65" w:rsidP="00781D65">
            <w:pPr>
              <w:pStyle w:val="TAL"/>
              <w:rPr>
                <w:ins w:id="326" w:author="Althea Huang (黃汀華)" w:date="2021-01-14T11:46:00Z"/>
                <w:lang w:val="en-US"/>
              </w:rPr>
            </w:pPr>
            <w:ins w:id="327" w:author="Althea Huang (黃汀華)" w:date="2021-01-14T11:46:00Z">
              <w:r w:rsidRPr="006F4D85">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6987B491" w14:textId="77777777" w:rsidR="00781D65" w:rsidRPr="006F4D85" w:rsidRDefault="00781D65" w:rsidP="00781D65">
            <w:pPr>
              <w:pStyle w:val="TAC"/>
              <w:rPr>
                <w:ins w:id="328"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62710B8" w14:textId="77777777" w:rsidR="00781D65" w:rsidRPr="006F4D85" w:rsidDel="00B0349C" w:rsidRDefault="00781D65" w:rsidP="00781D65">
            <w:pPr>
              <w:pStyle w:val="TAC"/>
              <w:rPr>
                <w:ins w:id="329" w:author="Althea Huang (黃汀華)" w:date="2021-01-14T11:46:00Z"/>
                <w:lang w:val="en-US"/>
              </w:rPr>
            </w:pPr>
            <w:ins w:id="330" w:author="Althea Huang (黃汀華)" w:date="2021-01-14T11:46:00Z">
              <w:r w:rsidRPr="006F4D85">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73B927DA" w14:textId="77777777" w:rsidR="00781D65" w:rsidRPr="006F4D85" w:rsidRDefault="00781D65" w:rsidP="00781D65">
            <w:pPr>
              <w:pStyle w:val="TAC"/>
              <w:rPr>
                <w:ins w:id="331" w:author="Althea Huang (黃汀華)" w:date="2021-01-14T11:46:00Z"/>
                <w:lang w:val="en-US"/>
              </w:rPr>
            </w:pPr>
            <w:ins w:id="332" w:author="Althea Huang (黃汀華)" w:date="2021-01-14T11:46:00Z">
              <w:r w:rsidRPr="006F4D85">
                <w:t>CR.3.1 TDD</w:t>
              </w:r>
            </w:ins>
          </w:p>
        </w:tc>
      </w:tr>
      <w:tr w:rsidR="00781D65" w:rsidRPr="006F4D85" w14:paraId="4C9D5A44" w14:textId="77777777" w:rsidTr="00781D65">
        <w:trPr>
          <w:jc w:val="center"/>
          <w:ins w:id="333"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652C67AB" w14:textId="77777777" w:rsidR="00781D65" w:rsidRPr="006F4D85" w:rsidRDefault="00781D65" w:rsidP="00781D65">
            <w:pPr>
              <w:pStyle w:val="TAL"/>
              <w:rPr>
                <w:ins w:id="334" w:author="Althea Huang (黃汀華)" w:date="2021-01-14T11:46:00Z"/>
                <w:rFonts w:cs="v5.0.0"/>
              </w:rPr>
            </w:pPr>
            <w:ins w:id="335" w:author="Althea Huang (黃汀華)" w:date="2021-01-14T11:46:00Z">
              <w:r w:rsidRPr="006F4D85">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3920AA5" w14:textId="77777777" w:rsidR="00781D65" w:rsidRPr="006F4D85" w:rsidRDefault="00781D65" w:rsidP="00781D65">
            <w:pPr>
              <w:pStyle w:val="TAC"/>
              <w:rPr>
                <w:ins w:id="336" w:author="Althea Huang (黃汀華)" w:date="2021-01-14T11:46:00Z"/>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4AF61FD" w14:textId="77777777" w:rsidR="00781D65" w:rsidRPr="006F4D85" w:rsidRDefault="00781D65" w:rsidP="00781D65">
            <w:pPr>
              <w:pStyle w:val="TAC"/>
              <w:rPr>
                <w:ins w:id="337" w:author="Althea Huang (黃汀華)" w:date="2021-01-14T11:46:00Z"/>
              </w:rPr>
            </w:pPr>
            <w:ins w:id="338" w:author="Althea Huang (黃汀華)" w:date="2021-01-14T11:46:00Z">
              <w:r w:rsidRPr="006F4D85">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174EFF1B" w14:textId="77777777" w:rsidR="00781D65" w:rsidRPr="006F4D85" w:rsidDel="00B0349C" w:rsidRDefault="00781D65" w:rsidP="00781D65">
            <w:pPr>
              <w:pStyle w:val="TAC"/>
              <w:rPr>
                <w:ins w:id="339" w:author="Althea Huang (黃汀華)" w:date="2021-01-14T11:46:00Z"/>
                <w:lang w:val="en-US"/>
              </w:rPr>
            </w:pPr>
            <w:ins w:id="340" w:author="Althea Huang (黃汀華)" w:date="2021-01-14T11:46:00Z">
              <w:r w:rsidRPr="006F4D85">
                <w:rPr>
                  <w:lang w:val="en-US"/>
                </w:rPr>
                <w:t>CCR.3.1 TDD</w:t>
              </w:r>
            </w:ins>
          </w:p>
        </w:tc>
      </w:tr>
      <w:tr w:rsidR="00781D65" w:rsidRPr="006F4D85" w14:paraId="7FC2E6CF" w14:textId="77777777" w:rsidTr="00781D65">
        <w:trPr>
          <w:jc w:val="center"/>
          <w:ins w:id="341"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4B9CCA07" w14:textId="77777777" w:rsidR="00781D65" w:rsidRPr="006F4D85" w:rsidRDefault="00781D65" w:rsidP="00781D65">
            <w:pPr>
              <w:pStyle w:val="TAL"/>
              <w:rPr>
                <w:ins w:id="342" w:author="Althea Huang (黃汀華)" w:date="2021-01-14T11:46:00Z"/>
                <w:lang w:val="da-DK"/>
              </w:rPr>
            </w:pPr>
            <w:ins w:id="343" w:author="Althea Huang (黃汀華)" w:date="2021-01-14T11:46:00Z">
              <w:r w:rsidRPr="006F4D85">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8FF5AE3" w14:textId="77777777" w:rsidR="00781D65" w:rsidRPr="006F4D85" w:rsidRDefault="00781D65" w:rsidP="00781D65">
            <w:pPr>
              <w:pStyle w:val="TAC"/>
              <w:rPr>
                <w:ins w:id="344"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74EA954" w14:textId="77777777" w:rsidR="00781D65" w:rsidRPr="006F4D85" w:rsidRDefault="00781D65" w:rsidP="00781D65">
            <w:pPr>
              <w:pStyle w:val="TAC"/>
              <w:rPr>
                <w:ins w:id="345" w:author="Althea Huang (黃汀華)" w:date="2021-01-14T11:46:00Z"/>
                <w:rFonts w:eastAsia="Malgun Gothic"/>
                <w:szCs w:val="18"/>
              </w:rPr>
            </w:pPr>
            <w:ins w:id="346" w:author="Althea Huang (黃汀華)" w:date="2021-01-14T11:46:00Z">
              <w:r w:rsidRPr="006F4D85">
                <w:t>DLBWP.0.1</w:t>
              </w:r>
            </w:ins>
          </w:p>
        </w:tc>
      </w:tr>
      <w:tr w:rsidR="00781D65" w:rsidRPr="006F4D85" w14:paraId="29C969BB" w14:textId="77777777" w:rsidTr="00781D65">
        <w:trPr>
          <w:jc w:val="center"/>
          <w:ins w:id="34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731D9798" w14:textId="77777777" w:rsidR="00781D65" w:rsidRPr="006F4D85" w:rsidRDefault="00781D65" w:rsidP="00781D65">
            <w:pPr>
              <w:pStyle w:val="TAL"/>
              <w:rPr>
                <w:ins w:id="348" w:author="Althea Huang (黃汀華)" w:date="2021-01-14T11:46:00Z"/>
                <w:lang w:val="da-DK"/>
              </w:rPr>
            </w:pPr>
            <w:ins w:id="349" w:author="Althea Huang (黃汀華)" w:date="2021-01-14T11:46:00Z">
              <w:r w:rsidRPr="006F4D85">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514DA0EC" w14:textId="77777777" w:rsidR="00781D65" w:rsidRPr="006F4D85" w:rsidRDefault="00781D65" w:rsidP="00781D65">
            <w:pPr>
              <w:pStyle w:val="TAC"/>
              <w:rPr>
                <w:ins w:id="350"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2A235D92" w14:textId="77777777" w:rsidR="00781D65" w:rsidRPr="006F4D85" w:rsidRDefault="00781D65" w:rsidP="00781D65">
            <w:pPr>
              <w:pStyle w:val="TAC"/>
              <w:rPr>
                <w:ins w:id="351" w:author="Althea Huang (黃汀華)" w:date="2021-01-14T11:46:00Z"/>
                <w:rFonts w:eastAsia="Malgun Gothic"/>
                <w:szCs w:val="18"/>
              </w:rPr>
            </w:pPr>
            <w:ins w:id="352" w:author="Althea Huang (黃汀華)" w:date="2021-01-14T11:46:00Z">
              <w:r w:rsidRPr="006F4D85">
                <w:t>DLBWP.1.1</w:t>
              </w:r>
            </w:ins>
          </w:p>
        </w:tc>
      </w:tr>
      <w:tr w:rsidR="00781D65" w:rsidRPr="006F4D85" w14:paraId="4D42E49C" w14:textId="77777777" w:rsidTr="00781D65">
        <w:trPr>
          <w:jc w:val="center"/>
          <w:ins w:id="353"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2EE9ED8C" w14:textId="77777777" w:rsidR="00781D65" w:rsidRPr="006F4D85" w:rsidRDefault="00781D65" w:rsidP="00781D65">
            <w:pPr>
              <w:pStyle w:val="TAL"/>
              <w:rPr>
                <w:ins w:id="354" w:author="Althea Huang (黃汀華)" w:date="2021-01-14T11:46:00Z"/>
                <w:lang w:val="da-DK"/>
              </w:rPr>
            </w:pPr>
            <w:ins w:id="355" w:author="Althea Huang (黃汀華)" w:date="2021-01-14T11:46:00Z">
              <w:r w:rsidRPr="006F4D85">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F4AD9B1" w14:textId="77777777" w:rsidR="00781D65" w:rsidRPr="006F4D85" w:rsidRDefault="00781D65" w:rsidP="00781D65">
            <w:pPr>
              <w:pStyle w:val="TAC"/>
              <w:rPr>
                <w:ins w:id="356"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58E403A" w14:textId="77777777" w:rsidR="00781D65" w:rsidRPr="006F4D85" w:rsidRDefault="00781D65" w:rsidP="00781D65">
            <w:pPr>
              <w:pStyle w:val="TAC"/>
              <w:rPr>
                <w:ins w:id="357" w:author="Althea Huang (黃汀華)" w:date="2021-01-14T11:46:00Z"/>
                <w:rFonts w:eastAsia="Malgun Gothic"/>
                <w:szCs w:val="18"/>
              </w:rPr>
            </w:pPr>
            <w:ins w:id="358" w:author="Althea Huang (黃汀華)" w:date="2021-01-14T11:46:00Z">
              <w:r w:rsidRPr="006F4D85">
                <w:rPr>
                  <w:rFonts w:cs="v3.7.0"/>
                </w:rPr>
                <w:t>ULBWP.0.1</w:t>
              </w:r>
            </w:ins>
          </w:p>
        </w:tc>
      </w:tr>
      <w:tr w:rsidR="00781D65" w:rsidRPr="006F4D85" w14:paraId="1EA0457D" w14:textId="77777777" w:rsidTr="00781D65">
        <w:trPr>
          <w:jc w:val="center"/>
          <w:ins w:id="35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1A4911F6" w14:textId="77777777" w:rsidR="00781D65" w:rsidRPr="006F4D85" w:rsidRDefault="00781D65" w:rsidP="00781D65">
            <w:pPr>
              <w:pStyle w:val="TAL"/>
              <w:rPr>
                <w:ins w:id="360" w:author="Althea Huang (黃汀華)" w:date="2021-01-14T11:46:00Z"/>
                <w:lang w:val="da-DK"/>
              </w:rPr>
            </w:pPr>
            <w:ins w:id="361" w:author="Althea Huang (黃汀華)" w:date="2021-01-14T11:46:00Z">
              <w:r w:rsidRPr="006F4D85">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0042C351" w14:textId="77777777" w:rsidR="00781D65" w:rsidRPr="006F4D85" w:rsidRDefault="00781D65" w:rsidP="00781D65">
            <w:pPr>
              <w:pStyle w:val="TAC"/>
              <w:rPr>
                <w:ins w:id="362"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C4BAFB4" w14:textId="77777777" w:rsidR="00781D65" w:rsidRPr="006F4D85" w:rsidRDefault="00781D65" w:rsidP="00781D65">
            <w:pPr>
              <w:pStyle w:val="TAC"/>
              <w:rPr>
                <w:ins w:id="363" w:author="Althea Huang (黃汀華)" w:date="2021-01-14T11:46:00Z"/>
                <w:rFonts w:eastAsia="Malgun Gothic"/>
                <w:szCs w:val="18"/>
              </w:rPr>
            </w:pPr>
            <w:ins w:id="364" w:author="Althea Huang (黃汀華)" w:date="2021-01-14T11:46:00Z">
              <w:r w:rsidRPr="006F4D85">
                <w:t>ULBWP.1.1</w:t>
              </w:r>
            </w:ins>
          </w:p>
        </w:tc>
      </w:tr>
      <w:tr w:rsidR="00781D65" w:rsidRPr="006F4D85" w14:paraId="3FF6049F" w14:textId="77777777" w:rsidTr="00781D65">
        <w:trPr>
          <w:jc w:val="center"/>
          <w:ins w:id="365"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05969E03" w14:textId="77777777" w:rsidR="00781D65" w:rsidRPr="006F4D85" w:rsidRDefault="00781D65" w:rsidP="00781D65">
            <w:pPr>
              <w:pStyle w:val="TAL"/>
              <w:rPr>
                <w:ins w:id="366" w:author="Althea Huang (黃汀華)" w:date="2021-01-14T11:46:00Z"/>
                <w:lang w:val="da-DK"/>
              </w:rPr>
            </w:pPr>
            <w:ins w:id="367" w:author="Althea Huang (黃汀華)" w:date="2021-01-14T11:46:00Z">
              <w:r w:rsidRPr="006F4D85">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7E388525" w14:textId="77777777" w:rsidR="00781D65" w:rsidRPr="006F4D85" w:rsidRDefault="00781D65" w:rsidP="00781D65">
            <w:pPr>
              <w:pStyle w:val="TAC"/>
              <w:rPr>
                <w:ins w:id="368"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5958D526" w14:textId="77777777" w:rsidR="00781D65" w:rsidRPr="006F4D85" w:rsidRDefault="00781D65" w:rsidP="00781D65">
            <w:pPr>
              <w:pStyle w:val="TAC"/>
              <w:rPr>
                <w:ins w:id="369" w:author="Althea Huang (黃汀華)" w:date="2021-01-14T11:46:00Z"/>
                <w:lang w:val="en-US"/>
              </w:rPr>
            </w:pPr>
            <w:ins w:id="370" w:author="Althea Huang (黃汀華)" w:date="2021-01-14T11:46:00Z">
              <w:r w:rsidRPr="006F4D85">
                <w:rPr>
                  <w:rFonts w:eastAsia="Malgun Gothic"/>
                  <w:szCs w:val="18"/>
                </w:rPr>
                <w:t>OP.1</w:t>
              </w:r>
            </w:ins>
          </w:p>
        </w:tc>
      </w:tr>
      <w:tr w:rsidR="00781D65" w:rsidRPr="006F4D85" w14:paraId="727E1A7B" w14:textId="77777777" w:rsidTr="00781D65">
        <w:trPr>
          <w:jc w:val="center"/>
          <w:ins w:id="371"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5C1C1E3A" w14:textId="77777777" w:rsidR="00781D65" w:rsidRPr="006F4D85" w:rsidRDefault="00781D65" w:rsidP="00781D65">
            <w:pPr>
              <w:pStyle w:val="TAL"/>
              <w:rPr>
                <w:ins w:id="372" w:author="Althea Huang (黃汀華)" w:date="2021-01-14T11:46:00Z"/>
                <w:lang w:val="da-DK"/>
              </w:rPr>
            </w:pPr>
            <w:ins w:id="373" w:author="Althea Huang (黃汀華)" w:date="2021-01-14T11:46:00Z">
              <w:r w:rsidRPr="006F4D85">
                <w:rPr>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3DC08870" w14:textId="77777777" w:rsidR="00781D65" w:rsidRPr="006F4D85" w:rsidRDefault="00781D65" w:rsidP="00781D65">
            <w:pPr>
              <w:pStyle w:val="TAC"/>
              <w:rPr>
                <w:ins w:id="374"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E3F03B6" w14:textId="77777777" w:rsidR="00781D65" w:rsidRPr="006F4D85" w:rsidRDefault="00781D65" w:rsidP="00781D65">
            <w:pPr>
              <w:pStyle w:val="TAC"/>
              <w:rPr>
                <w:ins w:id="375" w:author="Althea Huang (黃汀華)" w:date="2021-01-14T11:46:00Z"/>
                <w:lang w:val="en-US"/>
              </w:rPr>
            </w:pPr>
            <w:ins w:id="376" w:author="Althea Huang (黃汀華)" w:date="2021-01-14T11:46:00Z">
              <w:r w:rsidRPr="006F4D85">
                <w:t>SMTC.1</w:t>
              </w:r>
            </w:ins>
          </w:p>
        </w:tc>
      </w:tr>
      <w:tr w:rsidR="00781D65" w:rsidRPr="006F4D85" w14:paraId="386BC327" w14:textId="77777777" w:rsidTr="00781D65">
        <w:trPr>
          <w:jc w:val="center"/>
          <w:ins w:id="37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6ACAD7D1" w14:textId="77777777" w:rsidR="00781D65" w:rsidRPr="006F4D85" w:rsidRDefault="00781D65" w:rsidP="00781D65">
            <w:pPr>
              <w:pStyle w:val="TAL"/>
              <w:rPr>
                <w:ins w:id="378" w:author="Althea Huang (黃汀華)" w:date="2021-01-14T11:46:00Z"/>
                <w:lang w:val="da-DK"/>
              </w:rPr>
            </w:pPr>
            <w:ins w:id="379" w:author="Althea Huang (黃汀華)" w:date="2021-01-14T11:46:00Z">
              <w:r w:rsidRPr="006F4D85">
                <w:rPr>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02C665F0" w14:textId="77777777" w:rsidR="00781D65" w:rsidRPr="006F4D85" w:rsidRDefault="00781D65" w:rsidP="00781D65">
            <w:pPr>
              <w:pStyle w:val="TAC"/>
              <w:rPr>
                <w:ins w:id="380"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416927" w14:textId="77777777" w:rsidR="00781D65" w:rsidRPr="006F4D85" w:rsidRDefault="00781D65" w:rsidP="00781D65">
            <w:pPr>
              <w:pStyle w:val="TAC"/>
              <w:rPr>
                <w:ins w:id="381" w:author="Althea Huang (黃汀華)" w:date="2021-01-14T11:46:00Z"/>
                <w:lang w:val="en-US"/>
              </w:rPr>
            </w:pPr>
            <w:ins w:id="382" w:author="Althea Huang (黃汀華)" w:date="2021-01-14T11:46:00Z">
              <w:r w:rsidRPr="006F4D85">
                <w:rPr>
                  <w:lang w:val="en-US"/>
                </w:rPr>
                <w:t>SSB.1 FR2</w:t>
              </w:r>
            </w:ins>
          </w:p>
        </w:tc>
      </w:tr>
      <w:tr w:rsidR="00781D65" w:rsidRPr="006F4D85" w14:paraId="3D25E2CC" w14:textId="77777777" w:rsidTr="00781D65">
        <w:trPr>
          <w:jc w:val="center"/>
          <w:ins w:id="383"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192A92AD" w14:textId="77777777" w:rsidR="00781D65" w:rsidRPr="006F4D85" w:rsidRDefault="00781D65" w:rsidP="00781D65">
            <w:pPr>
              <w:pStyle w:val="TAL"/>
              <w:rPr>
                <w:ins w:id="384" w:author="Althea Huang (黃汀華)" w:date="2021-01-14T11:46:00Z"/>
                <w:lang w:val="da-DK"/>
              </w:rPr>
            </w:pPr>
            <w:ins w:id="385" w:author="Althea Huang (黃汀華)" w:date="2021-01-14T11:46:00Z">
              <w:r w:rsidRPr="006F4D85">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1149B2B8" w14:textId="77777777" w:rsidR="00781D65" w:rsidRPr="006F4D85" w:rsidRDefault="00781D65" w:rsidP="00781D65">
            <w:pPr>
              <w:pStyle w:val="TAC"/>
              <w:rPr>
                <w:ins w:id="386"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359F557" w14:textId="77777777" w:rsidR="00781D65" w:rsidRPr="006F4D85" w:rsidRDefault="00781D65" w:rsidP="00781D65">
            <w:pPr>
              <w:pStyle w:val="TAC"/>
              <w:rPr>
                <w:ins w:id="387" w:author="Althea Huang (黃汀華)" w:date="2021-01-14T11:46:00Z"/>
                <w:lang w:val="en-US"/>
              </w:rPr>
            </w:pPr>
            <w:ins w:id="388" w:author="Althea Huang (黃汀華)" w:date="2021-01-14T11:46:00Z">
              <w:r w:rsidRPr="006F4D85">
                <w:rPr>
                  <w:lang w:val="en-US"/>
                </w:rPr>
                <w:t>TCI.State.0</w:t>
              </w:r>
            </w:ins>
          </w:p>
        </w:tc>
      </w:tr>
      <w:tr w:rsidR="00781D65" w:rsidRPr="006F4D85" w14:paraId="309E0B86" w14:textId="77777777" w:rsidTr="00781D65">
        <w:trPr>
          <w:jc w:val="center"/>
          <w:ins w:id="389"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717A7DEE" w14:textId="77777777" w:rsidR="00781D65" w:rsidRPr="006F4D85" w:rsidRDefault="00781D65" w:rsidP="00781D65">
            <w:pPr>
              <w:pStyle w:val="TAL"/>
              <w:rPr>
                <w:ins w:id="390" w:author="Althea Huang (黃汀華)" w:date="2021-01-14T11:46:00Z"/>
                <w:lang w:val="da-DK"/>
              </w:rPr>
            </w:pPr>
            <w:ins w:id="391" w:author="Althea Huang (黃汀華)" w:date="2021-01-14T11:46:00Z">
              <w:r w:rsidRPr="006F4D85">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033DFACB" w14:textId="77777777" w:rsidR="00781D65" w:rsidRPr="006F4D85" w:rsidRDefault="00781D65" w:rsidP="00781D65">
            <w:pPr>
              <w:pStyle w:val="TAC"/>
              <w:rPr>
                <w:ins w:id="392"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BCADD70" w14:textId="77777777" w:rsidR="00781D65" w:rsidRPr="006F4D85" w:rsidRDefault="00781D65" w:rsidP="00781D65">
            <w:pPr>
              <w:pStyle w:val="TAC"/>
              <w:rPr>
                <w:ins w:id="393" w:author="Althea Huang (黃汀華)" w:date="2021-01-14T11:46:00Z"/>
                <w:lang w:val="en-US"/>
              </w:rPr>
            </w:pPr>
            <w:ins w:id="394" w:author="Althea Huang (黃汀華)" w:date="2021-01-14T11:46:00Z">
              <w:r w:rsidRPr="006F4D85">
                <w:rPr>
                  <w:lang w:val="en-US"/>
                </w:rPr>
                <w:t>TRS.2.1 TDD</w:t>
              </w:r>
            </w:ins>
          </w:p>
        </w:tc>
      </w:tr>
      <w:tr w:rsidR="00781D65" w:rsidRPr="006F4D85" w14:paraId="3D7CA1ED" w14:textId="77777777" w:rsidTr="00781D65">
        <w:trPr>
          <w:jc w:val="center"/>
          <w:ins w:id="395"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3A2CEB92" w14:textId="77777777" w:rsidR="00781D65" w:rsidRPr="006F4D85" w:rsidRDefault="00781D65" w:rsidP="00781D65">
            <w:pPr>
              <w:pStyle w:val="TAL"/>
              <w:rPr>
                <w:ins w:id="396" w:author="Althea Huang (黃汀華)" w:date="2021-01-14T11:46:00Z"/>
                <w:lang w:val="en-US"/>
              </w:rPr>
            </w:pPr>
            <w:ins w:id="397" w:author="Althea Huang (黃汀華)" w:date="2021-01-14T11:46:00Z">
              <w:r w:rsidRPr="006F4D85">
                <w:rPr>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68561C59" w14:textId="77777777" w:rsidR="00781D65" w:rsidRPr="006F4D85" w:rsidRDefault="00781D65" w:rsidP="00781D65">
            <w:pPr>
              <w:pStyle w:val="TAC"/>
              <w:rPr>
                <w:ins w:id="398" w:author="Althea Huang (黃汀華)" w:date="2021-01-14T11:46:00Z"/>
                <w:lang w:val="en-US"/>
              </w:rPr>
            </w:pPr>
            <w:ins w:id="399" w:author="Althea Huang (黃汀華)" w:date="2021-01-14T11:46:00Z">
              <w:r w:rsidRPr="006F4D85">
                <w:rPr>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4A8A7A24" w14:textId="77777777" w:rsidR="00781D65" w:rsidRPr="006F4D85" w:rsidRDefault="00781D65" w:rsidP="00781D65">
            <w:pPr>
              <w:pStyle w:val="TAC"/>
              <w:rPr>
                <w:ins w:id="400" w:author="Althea Huang (黃汀華)" w:date="2021-01-14T11:46:00Z"/>
                <w:lang w:val="en-US"/>
              </w:rPr>
            </w:pPr>
            <w:ins w:id="401" w:author="Althea Huang (黃汀華)" w:date="2021-01-14T11:46:00Z">
              <w:r w:rsidRPr="006F4D85">
                <w:rPr>
                  <w:lang w:val="en-US"/>
                </w:rPr>
                <w:t>0</w:t>
              </w:r>
            </w:ins>
          </w:p>
        </w:tc>
      </w:tr>
      <w:tr w:rsidR="00781D65" w:rsidRPr="006F4D85" w14:paraId="6CD42450" w14:textId="77777777" w:rsidTr="00781D65">
        <w:trPr>
          <w:jc w:val="center"/>
          <w:ins w:id="40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715CDBAF" w14:textId="77777777" w:rsidR="00781D65" w:rsidRPr="006F4D85" w:rsidRDefault="00781D65" w:rsidP="00781D65">
            <w:pPr>
              <w:pStyle w:val="TAL"/>
              <w:rPr>
                <w:ins w:id="403" w:author="Althea Huang (黃汀華)" w:date="2021-01-14T11:46:00Z"/>
                <w:lang w:val="en-US"/>
              </w:rPr>
            </w:pPr>
            <w:ins w:id="404" w:author="Althea Huang (黃汀華)" w:date="2021-01-14T11:46:00Z">
              <w:r w:rsidRPr="006F4D85">
                <w:rPr>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1264B992" w14:textId="77777777" w:rsidR="00781D65" w:rsidRPr="006F4D85" w:rsidRDefault="00781D65" w:rsidP="00781D65">
            <w:pPr>
              <w:pStyle w:val="TAC"/>
              <w:rPr>
                <w:ins w:id="405"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3D2FC638" w14:textId="77777777" w:rsidR="00781D65" w:rsidRPr="006F4D85" w:rsidRDefault="00781D65" w:rsidP="00781D65">
            <w:pPr>
              <w:pStyle w:val="TAC"/>
              <w:rPr>
                <w:ins w:id="406" w:author="Althea Huang (黃汀華)" w:date="2021-01-14T11:46:00Z"/>
                <w:rFonts w:eastAsia="Calibri"/>
                <w:szCs w:val="22"/>
                <w:lang w:val="en-US"/>
              </w:rPr>
            </w:pPr>
          </w:p>
        </w:tc>
      </w:tr>
      <w:tr w:rsidR="00781D65" w:rsidRPr="006F4D85" w14:paraId="13015E38" w14:textId="77777777" w:rsidTr="00781D65">
        <w:trPr>
          <w:jc w:val="center"/>
          <w:ins w:id="40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21820654" w14:textId="77777777" w:rsidR="00781D65" w:rsidRPr="006F4D85" w:rsidRDefault="00781D65" w:rsidP="00781D65">
            <w:pPr>
              <w:pStyle w:val="TAL"/>
              <w:rPr>
                <w:ins w:id="408" w:author="Althea Huang (黃汀華)" w:date="2021-01-14T11:46:00Z"/>
                <w:lang w:val="en-US"/>
              </w:rPr>
            </w:pPr>
            <w:ins w:id="409" w:author="Althea Huang (黃汀華)" w:date="2021-01-14T11:46:00Z">
              <w:r w:rsidRPr="006F4D85">
                <w:rPr>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14398256" w14:textId="77777777" w:rsidR="00781D65" w:rsidRPr="006F4D85" w:rsidRDefault="00781D65" w:rsidP="00781D65">
            <w:pPr>
              <w:pStyle w:val="TAC"/>
              <w:rPr>
                <w:ins w:id="410"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D49CB18" w14:textId="77777777" w:rsidR="00781D65" w:rsidRPr="006F4D85" w:rsidRDefault="00781D65" w:rsidP="00781D65">
            <w:pPr>
              <w:pStyle w:val="TAC"/>
              <w:rPr>
                <w:ins w:id="411" w:author="Althea Huang (黃汀華)" w:date="2021-01-14T11:46:00Z"/>
                <w:rFonts w:eastAsia="Calibri"/>
                <w:szCs w:val="22"/>
                <w:lang w:val="en-US"/>
              </w:rPr>
            </w:pPr>
          </w:p>
        </w:tc>
      </w:tr>
      <w:tr w:rsidR="00781D65" w:rsidRPr="006F4D85" w14:paraId="72600591" w14:textId="77777777" w:rsidTr="00781D65">
        <w:trPr>
          <w:jc w:val="center"/>
          <w:ins w:id="41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36883F9E" w14:textId="77777777" w:rsidR="00781D65" w:rsidRPr="006F4D85" w:rsidRDefault="00781D65" w:rsidP="00781D65">
            <w:pPr>
              <w:pStyle w:val="TAL"/>
              <w:rPr>
                <w:ins w:id="413" w:author="Althea Huang (黃汀華)" w:date="2021-01-14T11:46:00Z"/>
                <w:lang w:val="en-US"/>
              </w:rPr>
            </w:pPr>
            <w:ins w:id="414" w:author="Althea Huang (黃汀華)" w:date="2021-01-14T11:46:00Z">
              <w:r w:rsidRPr="006F4D85">
                <w:rPr>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23FD6FDC" w14:textId="77777777" w:rsidR="00781D65" w:rsidRPr="006F4D85" w:rsidRDefault="00781D65" w:rsidP="00781D65">
            <w:pPr>
              <w:pStyle w:val="TAC"/>
              <w:rPr>
                <w:ins w:id="415"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CB90E22" w14:textId="77777777" w:rsidR="00781D65" w:rsidRPr="006F4D85" w:rsidRDefault="00781D65" w:rsidP="00781D65">
            <w:pPr>
              <w:pStyle w:val="TAC"/>
              <w:rPr>
                <w:ins w:id="416" w:author="Althea Huang (黃汀華)" w:date="2021-01-14T11:46:00Z"/>
                <w:rFonts w:eastAsia="Calibri"/>
                <w:szCs w:val="22"/>
                <w:lang w:val="en-US"/>
              </w:rPr>
            </w:pPr>
          </w:p>
        </w:tc>
      </w:tr>
      <w:tr w:rsidR="00781D65" w:rsidRPr="006F4D85" w14:paraId="60EFADAD" w14:textId="77777777" w:rsidTr="00781D65">
        <w:trPr>
          <w:jc w:val="center"/>
          <w:ins w:id="41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68C275FF" w14:textId="77777777" w:rsidR="00781D65" w:rsidRPr="006F4D85" w:rsidRDefault="00781D65" w:rsidP="00781D65">
            <w:pPr>
              <w:pStyle w:val="TAL"/>
              <w:rPr>
                <w:ins w:id="418" w:author="Althea Huang (黃汀華)" w:date="2021-01-14T11:46:00Z"/>
                <w:lang w:val="en-US"/>
              </w:rPr>
            </w:pPr>
            <w:ins w:id="419" w:author="Althea Huang (黃汀華)" w:date="2021-01-14T11:46:00Z">
              <w:r w:rsidRPr="006F4D85">
                <w:rPr>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0735AE41" w14:textId="77777777" w:rsidR="00781D65" w:rsidRPr="006F4D85" w:rsidRDefault="00781D65" w:rsidP="00781D65">
            <w:pPr>
              <w:pStyle w:val="TAC"/>
              <w:rPr>
                <w:ins w:id="420"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316A9555" w14:textId="77777777" w:rsidR="00781D65" w:rsidRPr="006F4D85" w:rsidRDefault="00781D65" w:rsidP="00781D65">
            <w:pPr>
              <w:pStyle w:val="TAC"/>
              <w:rPr>
                <w:ins w:id="421" w:author="Althea Huang (黃汀華)" w:date="2021-01-14T11:46:00Z"/>
                <w:rFonts w:eastAsia="Calibri"/>
                <w:szCs w:val="22"/>
                <w:lang w:val="en-US"/>
              </w:rPr>
            </w:pPr>
          </w:p>
        </w:tc>
      </w:tr>
      <w:tr w:rsidR="00781D65" w:rsidRPr="006F4D85" w14:paraId="51C39878" w14:textId="77777777" w:rsidTr="00781D65">
        <w:trPr>
          <w:jc w:val="center"/>
          <w:ins w:id="42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65E6B0D8" w14:textId="77777777" w:rsidR="00781D65" w:rsidRPr="006F4D85" w:rsidRDefault="00781D65" w:rsidP="00781D65">
            <w:pPr>
              <w:pStyle w:val="TAL"/>
              <w:rPr>
                <w:ins w:id="423" w:author="Althea Huang (黃汀華)" w:date="2021-01-14T11:46:00Z"/>
                <w:lang w:val="en-US"/>
              </w:rPr>
            </w:pPr>
            <w:ins w:id="424" w:author="Althea Huang (黃汀華)" w:date="2021-01-14T11:46:00Z">
              <w:r w:rsidRPr="006F4D85">
                <w:rPr>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5E1B36FE" w14:textId="77777777" w:rsidR="00781D65" w:rsidRPr="006F4D85" w:rsidRDefault="00781D65" w:rsidP="00781D65">
            <w:pPr>
              <w:pStyle w:val="TAC"/>
              <w:rPr>
                <w:ins w:id="425"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5199706" w14:textId="77777777" w:rsidR="00781D65" w:rsidRPr="006F4D85" w:rsidRDefault="00781D65" w:rsidP="00781D65">
            <w:pPr>
              <w:pStyle w:val="TAC"/>
              <w:rPr>
                <w:ins w:id="426" w:author="Althea Huang (黃汀華)" w:date="2021-01-14T11:46:00Z"/>
                <w:rFonts w:eastAsia="Calibri"/>
                <w:szCs w:val="22"/>
                <w:lang w:val="en-US"/>
              </w:rPr>
            </w:pPr>
          </w:p>
        </w:tc>
      </w:tr>
      <w:tr w:rsidR="00781D65" w:rsidRPr="006F4D85" w14:paraId="0E28463D" w14:textId="77777777" w:rsidTr="00781D65">
        <w:trPr>
          <w:jc w:val="center"/>
          <w:ins w:id="427"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57BD24E2" w14:textId="77777777" w:rsidR="00781D65" w:rsidRPr="006F4D85" w:rsidRDefault="00781D65" w:rsidP="00781D65">
            <w:pPr>
              <w:pStyle w:val="TAL"/>
              <w:rPr>
                <w:ins w:id="428" w:author="Althea Huang (黃汀華)" w:date="2021-01-14T11:46:00Z"/>
                <w:lang w:val="en-US"/>
              </w:rPr>
            </w:pPr>
            <w:ins w:id="429" w:author="Althea Huang (黃汀華)" w:date="2021-01-14T11:46:00Z">
              <w:r w:rsidRPr="006F4D85">
                <w:rPr>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0E3CE485" w14:textId="77777777" w:rsidR="00781D65" w:rsidRPr="006F4D85" w:rsidRDefault="00781D65" w:rsidP="00781D65">
            <w:pPr>
              <w:pStyle w:val="TAC"/>
              <w:rPr>
                <w:ins w:id="430"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11783CE" w14:textId="77777777" w:rsidR="00781D65" w:rsidRPr="006F4D85" w:rsidRDefault="00781D65" w:rsidP="00781D65">
            <w:pPr>
              <w:pStyle w:val="TAC"/>
              <w:rPr>
                <w:ins w:id="431" w:author="Althea Huang (黃汀華)" w:date="2021-01-14T11:46:00Z"/>
                <w:rFonts w:eastAsia="Calibri"/>
                <w:szCs w:val="22"/>
                <w:lang w:val="en-US"/>
              </w:rPr>
            </w:pPr>
          </w:p>
        </w:tc>
      </w:tr>
      <w:tr w:rsidR="00781D65" w:rsidRPr="006F4D85" w14:paraId="2841F572" w14:textId="77777777" w:rsidTr="00781D65">
        <w:trPr>
          <w:jc w:val="center"/>
          <w:ins w:id="43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hideMark/>
          </w:tcPr>
          <w:p w14:paraId="3A1B41D1" w14:textId="77777777" w:rsidR="00781D65" w:rsidRPr="006F4D85" w:rsidRDefault="00781D65" w:rsidP="00781D65">
            <w:pPr>
              <w:pStyle w:val="TAL"/>
              <w:rPr>
                <w:ins w:id="433" w:author="Althea Huang (黃汀華)" w:date="2021-01-14T11:46:00Z"/>
                <w:lang w:val="en-US"/>
              </w:rPr>
            </w:pPr>
            <w:ins w:id="434" w:author="Althea Huang (黃汀華)" w:date="2021-01-14T11:46:00Z">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ins>
          </w:p>
        </w:tc>
        <w:tc>
          <w:tcPr>
            <w:tcW w:w="676" w:type="dxa"/>
            <w:tcBorders>
              <w:top w:val="nil"/>
              <w:left w:val="single" w:sz="4" w:space="0" w:color="auto"/>
              <w:bottom w:val="nil"/>
              <w:right w:val="single" w:sz="4" w:space="0" w:color="auto"/>
            </w:tcBorders>
            <w:shd w:val="clear" w:color="auto" w:fill="auto"/>
            <w:hideMark/>
          </w:tcPr>
          <w:p w14:paraId="42B8B67C" w14:textId="77777777" w:rsidR="00781D65" w:rsidRPr="006F4D85" w:rsidRDefault="00781D65" w:rsidP="00781D65">
            <w:pPr>
              <w:pStyle w:val="TAC"/>
              <w:rPr>
                <w:ins w:id="435" w:author="Althea Huang (黃汀華)" w:date="2021-01-14T11:46:00Z"/>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33D786E" w14:textId="77777777" w:rsidR="00781D65" w:rsidRPr="006F4D85" w:rsidRDefault="00781D65" w:rsidP="00781D65">
            <w:pPr>
              <w:pStyle w:val="TAC"/>
              <w:rPr>
                <w:ins w:id="436" w:author="Althea Huang (黃汀華)" w:date="2021-01-14T11:46:00Z"/>
                <w:rFonts w:eastAsia="Calibri"/>
                <w:szCs w:val="22"/>
                <w:lang w:val="en-US"/>
              </w:rPr>
            </w:pPr>
          </w:p>
        </w:tc>
      </w:tr>
      <w:tr w:rsidR="00781D65" w:rsidRPr="006F4D85" w14:paraId="010ABDDA" w14:textId="77777777" w:rsidTr="00781D65">
        <w:trPr>
          <w:trHeight w:val="217"/>
          <w:jc w:val="center"/>
          <w:ins w:id="437" w:author="Althea Huang (黃汀華)" w:date="2021-01-14T11:46:00Z"/>
        </w:trPr>
        <w:tc>
          <w:tcPr>
            <w:tcW w:w="3675" w:type="dxa"/>
            <w:tcBorders>
              <w:top w:val="single" w:sz="4" w:space="0" w:color="auto"/>
              <w:left w:val="single" w:sz="4" w:space="0" w:color="auto"/>
              <w:right w:val="single" w:sz="4" w:space="0" w:color="auto"/>
            </w:tcBorders>
            <w:hideMark/>
          </w:tcPr>
          <w:p w14:paraId="0571D5F5" w14:textId="77777777" w:rsidR="00781D65" w:rsidRPr="006F4D85" w:rsidRDefault="00781D65" w:rsidP="00781D65">
            <w:pPr>
              <w:pStyle w:val="TAL"/>
              <w:rPr>
                <w:ins w:id="438" w:author="Althea Huang (黃汀華)" w:date="2021-01-14T11:46:00Z"/>
                <w:lang w:val="en-US"/>
              </w:rPr>
            </w:pPr>
            <w:ins w:id="439" w:author="Althea Huang (黃汀華)" w:date="2021-01-14T11:46:00Z">
              <w:r w:rsidRPr="006F4D85">
                <w:rPr>
                  <w:rFonts w:eastAsia="Malgun Gothic"/>
                  <w:szCs w:val="18"/>
                  <w:lang w:val="en-US"/>
                </w:rPr>
                <w:t>EPRE ratio of OCNG to OCNG DMRS</w:t>
              </w:r>
              <w:r w:rsidRPr="006F4D85">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7B29CCAD" w14:textId="77777777" w:rsidR="00781D65" w:rsidRPr="006F4D85" w:rsidRDefault="00781D65" w:rsidP="00781D65">
            <w:pPr>
              <w:pStyle w:val="TAC"/>
              <w:rPr>
                <w:ins w:id="440" w:author="Althea Huang (黃汀華)" w:date="2021-01-14T11:46:00Z"/>
                <w:rFonts w:eastAsia="Calibri"/>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D9DFD4A" w14:textId="77777777" w:rsidR="00781D65" w:rsidRPr="006F4D85" w:rsidRDefault="00781D65" w:rsidP="00781D65">
            <w:pPr>
              <w:pStyle w:val="TAC"/>
              <w:rPr>
                <w:ins w:id="441" w:author="Althea Huang (黃汀華)" w:date="2021-01-14T11:46:00Z"/>
                <w:rFonts w:eastAsia="Calibri"/>
                <w:szCs w:val="22"/>
                <w:lang w:val="en-US"/>
              </w:rPr>
            </w:pPr>
          </w:p>
        </w:tc>
      </w:tr>
      <w:tr w:rsidR="00781D65" w:rsidRPr="006F4D85" w14:paraId="2369C4A8" w14:textId="77777777" w:rsidTr="00781D65">
        <w:trPr>
          <w:trHeight w:val="113"/>
          <w:jc w:val="center"/>
          <w:ins w:id="442" w:author="Althea Huang (黃汀華)" w:date="2021-01-14T11:46:00Z"/>
        </w:trPr>
        <w:tc>
          <w:tcPr>
            <w:tcW w:w="3675" w:type="dxa"/>
            <w:tcBorders>
              <w:top w:val="single" w:sz="4" w:space="0" w:color="auto"/>
              <w:left w:val="single" w:sz="4" w:space="0" w:color="auto"/>
              <w:bottom w:val="single" w:sz="4" w:space="0" w:color="auto"/>
              <w:right w:val="single" w:sz="4" w:space="0" w:color="auto"/>
            </w:tcBorders>
          </w:tcPr>
          <w:p w14:paraId="14220FFE" w14:textId="77777777" w:rsidR="00781D65" w:rsidRPr="006F4D85" w:rsidRDefault="00781D65" w:rsidP="00781D65">
            <w:pPr>
              <w:pStyle w:val="TAL"/>
              <w:rPr>
                <w:ins w:id="443" w:author="Althea Huang (黃汀華)" w:date="2021-01-14T11:46:00Z"/>
                <w:rFonts w:eastAsia="Calibri"/>
                <w:szCs w:val="22"/>
                <w:lang w:val="en-US"/>
              </w:rPr>
            </w:pPr>
            <w:ins w:id="444" w:author="Althea Huang (黃汀華)" w:date="2021-01-14T11:46:00Z">
              <w:r w:rsidRPr="006F4D85">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79CC34CD" w14:textId="77777777" w:rsidR="00781D65" w:rsidRPr="006F4D85" w:rsidRDefault="00781D65" w:rsidP="00781D65">
            <w:pPr>
              <w:pStyle w:val="TAC"/>
              <w:rPr>
                <w:ins w:id="445" w:author="Althea Huang (黃汀華)" w:date="2021-01-14T11:46:00Z"/>
                <w:rFonts w:eastAsia="Calibri"/>
                <w:szCs w:val="22"/>
                <w:lang w:val="en-US"/>
              </w:rPr>
            </w:pPr>
          </w:p>
        </w:tc>
        <w:tc>
          <w:tcPr>
            <w:tcW w:w="4987" w:type="dxa"/>
            <w:gridSpan w:val="6"/>
            <w:tcBorders>
              <w:left w:val="single" w:sz="4" w:space="0" w:color="auto"/>
              <w:bottom w:val="single" w:sz="4" w:space="0" w:color="auto"/>
              <w:right w:val="single" w:sz="4" w:space="0" w:color="auto"/>
            </w:tcBorders>
          </w:tcPr>
          <w:p w14:paraId="2A12844A" w14:textId="77777777" w:rsidR="00781D65" w:rsidRPr="006F4D85" w:rsidRDefault="00781D65" w:rsidP="00781D65">
            <w:pPr>
              <w:pStyle w:val="TAC"/>
              <w:rPr>
                <w:ins w:id="446" w:author="Althea Huang (黃汀華)" w:date="2021-01-14T11:46:00Z"/>
                <w:lang w:val="en-US"/>
              </w:rPr>
            </w:pPr>
            <w:ins w:id="447" w:author="Althea Huang (黃汀華)" w:date="2021-01-14T11:46:00Z">
              <w:r w:rsidRPr="006F4D85">
                <w:rPr>
                  <w:lang w:val="en-US"/>
                </w:rPr>
                <w:t>AWGN</w:t>
              </w:r>
            </w:ins>
          </w:p>
        </w:tc>
      </w:tr>
      <w:tr w:rsidR="00781D65" w:rsidRPr="006F4D85" w14:paraId="246F4C14" w14:textId="77777777" w:rsidTr="00781D65">
        <w:trPr>
          <w:cantSplit/>
          <w:jc w:val="center"/>
          <w:ins w:id="448" w:author="Althea Huang (黃汀華)" w:date="2021-01-14T11:46: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2BAA163B" w14:textId="77777777" w:rsidR="00781D65" w:rsidRPr="006F4D85" w:rsidRDefault="00781D65" w:rsidP="00781D65">
            <w:pPr>
              <w:pStyle w:val="TAN"/>
              <w:rPr>
                <w:ins w:id="449" w:author="Althea Huang (黃汀華)" w:date="2021-01-14T11:46:00Z"/>
                <w:lang w:val="en-US"/>
              </w:rPr>
            </w:pPr>
            <w:ins w:id="450" w:author="Althea Huang (黃汀華)" w:date="2021-01-14T11:46: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3723ADED" w14:textId="77777777" w:rsidR="00781D65" w:rsidRPr="006F4D85" w:rsidRDefault="00781D65" w:rsidP="00781D65">
            <w:pPr>
              <w:pStyle w:val="TAN"/>
              <w:rPr>
                <w:ins w:id="451" w:author="Althea Huang (黃汀華)" w:date="2021-01-14T11:46:00Z"/>
                <w:lang w:val="en-US"/>
              </w:rPr>
            </w:pPr>
            <w:ins w:id="452" w:author="Althea Huang (黃汀華)" w:date="2021-01-14T11:46: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453" w:author="Althea Huang (黃汀華)" w:date="2021-01-14T11:46:00Z">
              <w:r w:rsidRPr="006F4D85">
                <w:rPr>
                  <w:rFonts w:eastAsia="Calibri" w:cs="v4.2.0"/>
                  <w:position w:val="-12"/>
                  <w:szCs w:val="22"/>
                  <w:lang w:val="en-US"/>
                </w:rPr>
                <w:object w:dxaOrig="405" w:dyaOrig="345" w14:anchorId="5F151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73874138" r:id="rId14"/>
                </w:object>
              </w:r>
            </w:ins>
            <w:ins w:id="454" w:author="Althea Huang (黃汀華)" w:date="2021-01-14T11:46:00Z">
              <w:r w:rsidRPr="006F4D85">
                <w:rPr>
                  <w:lang w:val="en-US"/>
                </w:rPr>
                <w:t xml:space="preserve"> to be fulfilled.</w:t>
              </w:r>
            </w:ins>
          </w:p>
          <w:p w14:paraId="6ED4246D" w14:textId="77777777" w:rsidR="00781D65" w:rsidRPr="006F4D85" w:rsidRDefault="00781D65" w:rsidP="00781D65">
            <w:pPr>
              <w:pStyle w:val="TAN"/>
              <w:rPr>
                <w:ins w:id="455" w:author="Althea Huang (黃汀華)" w:date="2021-01-14T11:46:00Z"/>
                <w:lang w:val="en-US"/>
              </w:rPr>
            </w:pPr>
            <w:ins w:id="456" w:author="Althea Huang (黃汀華)" w:date="2021-01-14T11:46:00Z">
              <w:r w:rsidRPr="006F4D85">
                <w:rPr>
                  <w:lang w:val="en-US"/>
                </w:rPr>
                <w:t>Note 3:</w:t>
              </w:r>
              <w:r w:rsidRPr="006F4D85">
                <w:rPr>
                  <w:lang w:val="en-US"/>
                </w:rPr>
                <w:tab/>
                <w:t>SS-RSRP and Io levels have been derived from other parameters for information purposes. They are not settable parameters themselves.</w:t>
              </w:r>
            </w:ins>
          </w:p>
          <w:p w14:paraId="5B8666CD" w14:textId="77777777" w:rsidR="00781D65" w:rsidRPr="006F4D85" w:rsidRDefault="00781D65" w:rsidP="00781D65">
            <w:pPr>
              <w:pStyle w:val="TAN"/>
              <w:rPr>
                <w:ins w:id="457" w:author="Althea Huang (黃汀華)" w:date="2021-01-14T11:46:00Z"/>
                <w:lang w:val="en-US"/>
              </w:rPr>
            </w:pPr>
            <w:ins w:id="458" w:author="Althea Huang (黃汀華)" w:date="2021-01-14T11:46:00Z">
              <w:r w:rsidRPr="006F4D85">
                <w:rPr>
                  <w:lang w:val="en-US"/>
                </w:rPr>
                <w:t>Note 4:</w:t>
              </w:r>
              <w:r w:rsidRPr="006F4D85">
                <w:rPr>
                  <w:lang w:val="en-US"/>
                </w:rPr>
                <w:tab/>
                <w:t>SS-RSRP minimum requirements are specified assuming independent interference and noise at each receiver antenna port.</w:t>
              </w:r>
            </w:ins>
          </w:p>
          <w:p w14:paraId="4E22B464" w14:textId="77777777" w:rsidR="00781D65" w:rsidRPr="006F4D85" w:rsidRDefault="00781D65" w:rsidP="00781D65">
            <w:pPr>
              <w:pStyle w:val="TAN"/>
              <w:rPr>
                <w:ins w:id="459" w:author="Althea Huang (黃汀華)" w:date="2021-01-14T11:46:00Z"/>
                <w:lang w:val="en-US"/>
              </w:rPr>
            </w:pPr>
            <w:ins w:id="460" w:author="Althea Huang (黃汀華)" w:date="2021-01-14T11:46:00Z">
              <w:r w:rsidRPr="006F4D85">
                <w:rPr>
                  <w:lang w:val="en-US"/>
                </w:rPr>
                <w:t xml:space="preserve">Note 5: </w:t>
              </w:r>
              <w:r w:rsidRPr="006F4D85">
                <w:rPr>
                  <w:lang w:val="en-US"/>
                </w:rPr>
                <w:tab/>
                <w:t>All parameters apply for configuration 1 and 2</w:t>
              </w:r>
              <w:r>
                <w:rPr>
                  <w:lang w:val="en-US"/>
                </w:rPr>
                <w:t>.</w:t>
              </w:r>
            </w:ins>
          </w:p>
        </w:tc>
      </w:tr>
    </w:tbl>
    <w:p w14:paraId="5CC65662" w14:textId="77777777" w:rsidR="00781D65" w:rsidRPr="006F4D85" w:rsidRDefault="00781D65" w:rsidP="00781D65">
      <w:pPr>
        <w:rPr>
          <w:ins w:id="461" w:author="Althea Huang (黃汀華)" w:date="2021-01-14T11:46:00Z"/>
        </w:rPr>
      </w:pPr>
    </w:p>
    <w:p w14:paraId="3FECD381" w14:textId="1DFEA200" w:rsidR="00781D65" w:rsidRPr="006F4D85" w:rsidRDefault="00781D65" w:rsidP="00781D65">
      <w:pPr>
        <w:pStyle w:val="TH"/>
        <w:rPr>
          <w:ins w:id="462" w:author="Althea Huang (黃汀華)" w:date="2021-01-14T11:46:00Z"/>
        </w:rPr>
      </w:pPr>
      <w:ins w:id="463" w:author="Althea Huang (黃汀華)" w:date="2021-01-14T11:46:00Z">
        <w:r w:rsidRPr="006F4D85">
          <w:lastRenderedPageBreak/>
          <w:t xml:space="preserve">Table </w:t>
        </w:r>
      </w:ins>
      <w:ins w:id="464" w:author="Althea Huang (黃汀華)" w:date="2021-01-14T11:49:00Z">
        <w:r>
          <w:t>A.5.5.X</w:t>
        </w:r>
      </w:ins>
      <w:ins w:id="465" w:author="Althea Huang (黃汀華)" w:date="2021-01-14T11:46:00Z">
        <w:r w:rsidRPr="006F4D85">
          <w:t xml:space="preserve">.1.1-4: OTA related test parameters for FR2 </w:t>
        </w:r>
        <w:proofErr w:type="spellStart"/>
        <w:r w:rsidRPr="006F4D85">
          <w:t>SCell</w:t>
        </w:r>
        <w:proofErr w:type="spellEnd"/>
        <w:r w:rsidRPr="006F4D85">
          <w:t xml:space="preserve"> activation case with FR2 </w:t>
        </w:r>
        <w:proofErr w:type="spellStart"/>
        <w:r w:rsidRPr="006F4D85">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81D65" w:rsidRPr="006F4D85" w14:paraId="12B27C57" w14:textId="77777777" w:rsidTr="00781D65">
        <w:trPr>
          <w:jc w:val="center"/>
          <w:ins w:id="466" w:author="Althea Huang (黃汀華)" w:date="2021-01-14T11:46:00Z"/>
        </w:trPr>
        <w:tc>
          <w:tcPr>
            <w:tcW w:w="3222" w:type="dxa"/>
            <w:tcBorders>
              <w:top w:val="single" w:sz="4" w:space="0" w:color="auto"/>
              <w:left w:val="single" w:sz="4" w:space="0" w:color="auto"/>
              <w:bottom w:val="nil"/>
              <w:right w:val="single" w:sz="4" w:space="0" w:color="auto"/>
            </w:tcBorders>
            <w:shd w:val="clear" w:color="auto" w:fill="auto"/>
            <w:hideMark/>
          </w:tcPr>
          <w:p w14:paraId="7B7AD6E6" w14:textId="77777777" w:rsidR="00781D65" w:rsidRPr="006F4D85" w:rsidRDefault="00781D65" w:rsidP="00781D65">
            <w:pPr>
              <w:pStyle w:val="TAH"/>
              <w:rPr>
                <w:ins w:id="467" w:author="Althea Huang (黃汀華)" w:date="2021-01-14T11:46:00Z"/>
                <w:lang w:val="en-US"/>
              </w:rPr>
            </w:pPr>
            <w:proofErr w:type="spellStart"/>
            <w:ins w:id="468" w:author="Althea Huang (黃汀華)" w:date="2021-01-14T11:46:00Z">
              <w:r w:rsidRPr="006F4D85">
                <w:rPr>
                  <w:lang w:val="en-US"/>
                </w:rPr>
                <w:t>Parameter</w:t>
              </w:r>
              <w:r w:rsidRPr="006F4D85">
                <w:rPr>
                  <w:vertAlign w:val="superscript"/>
                  <w:lang w:val="en-US"/>
                </w:rPr>
                <w:t>Note</w:t>
              </w:r>
              <w:proofErr w:type="spellEnd"/>
              <w:r w:rsidRPr="006F4D85">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329329FF" w14:textId="77777777" w:rsidR="00781D65" w:rsidRPr="006F4D85" w:rsidRDefault="00781D65" w:rsidP="00781D65">
            <w:pPr>
              <w:pStyle w:val="TAH"/>
              <w:rPr>
                <w:ins w:id="469" w:author="Althea Huang (黃汀華)" w:date="2021-01-14T11:46:00Z"/>
                <w:lang w:val="en-US"/>
              </w:rPr>
            </w:pPr>
            <w:ins w:id="470" w:author="Althea Huang (黃汀華)" w:date="2021-01-14T11:46:00Z">
              <w:r w:rsidRPr="006F4D85">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52BED99A" w14:textId="77777777" w:rsidR="00781D65" w:rsidRPr="006F4D85" w:rsidRDefault="00781D65" w:rsidP="00781D65">
            <w:pPr>
              <w:pStyle w:val="TAH"/>
              <w:rPr>
                <w:ins w:id="471" w:author="Althea Huang (黃汀華)" w:date="2021-01-14T11:46:00Z"/>
                <w:lang w:val="en-US"/>
              </w:rPr>
            </w:pPr>
            <w:ins w:id="472" w:author="Althea Huang (黃汀華)" w:date="2021-01-14T11:46:00Z">
              <w:r w:rsidRPr="006F4D85">
                <w:rPr>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EAECB19" w14:textId="77777777" w:rsidR="00781D65" w:rsidRPr="006F4D85" w:rsidRDefault="00781D65" w:rsidP="00781D65">
            <w:pPr>
              <w:pStyle w:val="TAH"/>
              <w:rPr>
                <w:ins w:id="473" w:author="Althea Huang (黃汀華)" w:date="2021-01-14T11:46:00Z"/>
                <w:lang w:val="en-US"/>
              </w:rPr>
            </w:pPr>
            <w:ins w:id="474" w:author="Althea Huang (黃汀華)" w:date="2021-01-14T11:46:00Z">
              <w:r w:rsidRPr="006F4D85">
                <w:rPr>
                  <w:lang w:val="en-US"/>
                </w:rPr>
                <w:t>Cell 3</w:t>
              </w:r>
            </w:ins>
          </w:p>
        </w:tc>
      </w:tr>
      <w:tr w:rsidR="00781D65" w:rsidRPr="006F4D85" w14:paraId="232E77C2" w14:textId="77777777" w:rsidTr="00781D65">
        <w:trPr>
          <w:jc w:val="center"/>
          <w:ins w:id="475" w:author="Althea Huang (黃汀華)" w:date="2021-01-14T11:46:00Z"/>
        </w:trPr>
        <w:tc>
          <w:tcPr>
            <w:tcW w:w="3222" w:type="dxa"/>
            <w:tcBorders>
              <w:top w:val="nil"/>
              <w:left w:val="single" w:sz="4" w:space="0" w:color="auto"/>
              <w:bottom w:val="single" w:sz="4" w:space="0" w:color="auto"/>
              <w:right w:val="single" w:sz="4" w:space="0" w:color="auto"/>
            </w:tcBorders>
            <w:shd w:val="clear" w:color="auto" w:fill="auto"/>
            <w:hideMark/>
          </w:tcPr>
          <w:p w14:paraId="6458CBA0" w14:textId="77777777" w:rsidR="00781D65" w:rsidRPr="006F4D85" w:rsidRDefault="00781D65" w:rsidP="00781D65">
            <w:pPr>
              <w:pStyle w:val="TAH"/>
              <w:rPr>
                <w:ins w:id="476" w:author="Althea Huang (黃汀華)" w:date="2021-01-14T11:46: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3D88B7E7" w14:textId="77777777" w:rsidR="00781D65" w:rsidRPr="006F4D85" w:rsidRDefault="00781D65" w:rsidP="00781D65">
            <w:pPr>
              <w:pStyle w:val="TAH"/>
              <w:rPr>
                <w:ins w:id="477" w:author="Althea Huang (黃汀華)" w:date="2021-01-14T11:4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103FFA5" w14:textId="77777777" w:rsidR="00781D65" w:rsidRPr="006F4D85" w:rsidRDefault="00781D65" w:rsidP="00781D65">
            <w:pPr>
              <w:pStyle w:val="TAH"/>
              <w:rPr>
                <w:ins w:id="478" w:author="Althea Huang (黃汀華)" w:date="2021-01-14T11:46:00Z"/>
                <w:lang w:val="en-US"/>
              </w:rPr>
            </w:pPr>
            <w:ins w:id="479" w:author="Althea Huang (黃汀華)" w:date="2021-01-14T11:46: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17337E7" w14:textId="77777777" w:rsidR="00781D65" w:rsidRPr="006F4D85" w:rsidRDefault="00781D65" w:rsidP="00781D65">
            <w:pPr>
              <w:pStyle w:val="TAH"/>
              <w:rPr>
                <w:ins w:id="480" w:author="Althea Huang (黃汀華)" w:date="2021-01-14T11:46:00Z"/>
                <w:lang w:val="en-US"/>
              </w:rPr>
            </w:pPr>
            <w:ins w:id="481" w:author="Althea Huang (黃汀華)" w:date="2021-01-14T11:46: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C348663" w14:textId="77777777" w:rsidR="00781D65" w:rsidRPr="006F4D85" w:rsidRDefault="00781D65" w:rsidP="00781D65">
            <w:pPr>
              <w:pStyle w:val="TAH"/>
              <w:rPr>
                <w:ins w:id="482" w:author="Althea Huang (黃汀華)" w:date="2021-01-14T11:46:00Z"/>
                <w:lang w:val="en-US"/>
              </w:rPr>
            </w:pPr>
            <w:ins w:id="483" w:author="Althea Huang (黃汀華)" w:date="2021-01-14T11:46:00Z">
              <w:r w:rsidRPr="006F4D85">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6146C45" w14:textId="77777777" w:rsidR="00781D65" w:rsidRPr="006F4D85" w:rsidRDefault="00781D65" w:rsidP="00781D65">
            <w:pPr>
              <w:pStyle w:val="TAH"/>
              <w:rPr>
                <w:ins w:id="484" w:author="Althea Huang (黃汀華)" w:date="2021-01-14T11:46:00Z"/>
                <w:lang w:val="en-US"/>
              </w:rPr>
            </w:pPr>
            <w:ins w:id="485" w:author="Althea Huang (黃汀華)" w:date="2021-01-14T11:46:00Z">
              <w:r w:rsidRPr="006F4D85">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288A408D" w14:textId="77777777" w:rsidR="00781D65" w:rsidRPr="006F4D85" w:rsidRDefault="00781D65" w:rsidP="00781D65">
            <w:pPr>
              <w:pStyle w:val="TAH"/>
              <w:rPr>
                <w:ins w:id="486" w:author="Althea Huang (黃汀華)" w:date="2021-01-14T11:46:00Z"/>
                <w:lang w:val="en-US"/>
              </w:rPr>
            </w:pPr>
            <w:ins w:id="487" w:author="Althea Huang (黃汀華)" w:date="2021-01-14T11:46:00Z">
              <w:r w:rsidRPr="006F4D85">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5ADB1E83" w14:textId="77777777" w:rsidR="00781D65" w:rsidRPr="006F4D85" w:rsidRDefault="00781D65" w:rsidP="00781D65">
            <w:pPr>
              <w:pStyle w:val="TAH"/>
              <w:rPr>
                <w:ins w:id="488" w:author="Althea Huang (黃汀華)" w:date="2021-01-14T11:46:00Z"/>
                <w:lang w:val="en-US"/>
              </w:rPr>
            </w:pPr>
            <w:ins w:id="489" w:author="Althea Huang (黃汀華)" w:date="2021-01-14T11:46:00Z">
              <w:r w:rsidRPr="006F4D85">
                <w:rPr>
                  <w:lang w:val="en-US"/>
                </w:rPr>
                <w:t>T3</w:t>
              </w:r>
            </w:ins>
          </w:p>
        </w:tc>
      </w:tr>
      <w:tr w:rsidR="00781D65" w:rsidRPr="006F4D85" w14:paraId="6E5FCF76" w14:textId="77777777" w:rsidTr="00781D65">
        <w:trPr>
          <w:jc w:val="center"/>
          <w:ins w:id="490"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48B52418" w14:textId="77777777" w:rsidR="00781D65" w:rsidRPr="006F4D85" w:rsidRDefault="00781D65" w:rsidP="00781D65">
            <w:pPr>
              <w:pStyle w:val="TAL"/>
              <w:rPr>
                <w:ins w:id="491" w:author="Althea Huang (黃汀華)" w:date="2021-01-14T11:46:00Z"/>
                <w:lang w:val="da-DK"/>
              </w:rPr>
            </w:pPr>
            <w:ins w:id="492" w:author="Althea Huang (黃汀華)" w:date="2021-01-14T11:46: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83685A8" w14:textId="77777777" w:rsidR="00781D65" w:rsidRPr="006F4D85" w:rsidRDefault="00781D65" w:rsidP="00781D65">
            <w:pPr>
              <w:pStyle w:val="TAC"/>
              <w:rPr>
                <w:ins w:id="493" w:author="Althea Huang (黃汀華)" w:date="2021-01-14T11:4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EB26F2D" w14:textId="77777777" w:rsidR="00781D65" w:rsidRPr="006F4D85" w:rsidRDefault="00781D65" w:rsidP="00781D65">
            <w:pPr>
              <w:pStyle w:val="TAC"/>
              <w:rPr>
                <w:ins w:id="494" w:author="Althea Huang (黃汀華)" w:date="2021-01-14T11:46:00Z"/>
                <w:lang w:val="en-US"/>
              </w:rPr>
            </w:pPr>
            <w:ins w:id="495" w:author="Althea Huang (黃汀華)" w:date="2021-01-14T11:46:00Z">
              <w:r w:rsidRPr="006F4D85">
                <w:rPr>
                  <w:lang w:val="en-US"/>
                </w:rPr>
                <w:t>Setup 1 according to A.3.15.1</w:t>
              </w:r>
            </w:ins>
          </w:p>
        </w:tc>
      </w:tr>
      <w:tr w:rsidR="00781D65" w:rsidRPr="006F4D85" w14:paraId="51F9A6F3" w14:textId="77777777" w:rsidTr="00781D65">
        <w:trPr>
          <w:jc w:val="center"/>
          <w:ins w:id="496"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6CA6D1F5" w14:textId="77777777" w:rsidR="00781D65" w:rsidRPr="006F4D85" w:rsidRDefault="00781D65" w:rsidP="00781D65">
            <w:pPr>
              <w:pStyle w:val="TAL"/>
              <w:rPr>
                <w:ins w:id="497" w:author="Althea Huang (黃汀華)" w:date="2021-01-14T11:46:00Z"/>
                <w:lang w:val="da-DK"/>
              </w:rPr>
            </w:pPr>
            <w:ins w:id="498" w:author="Althea Huang (黃汀華)" w:date="2021-01-14T11:4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14:paraId="56D19A04" w14:textId="77777777" w:rsidR="00781D65" w:rsidRPr="006F4D85" w:rsidRDefault="00781D65" w:rsidP="00781D65">
            <w:pPr>
              <w:pStyle w:val="TAC"/>
              <w:rPr>
                <w:ins w:id="499" w:author="Althea Huang (黃汀華)" w:date="2021-01-14T11:4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0E6897" w14:textId="77777777" w:rsidR="00781D65" w:rsidRPr="006F4D85" w:rsidRDefault="00781D65" w:rsidP="00781D65">
            <w:pPr>
              <w:pStyle w:val="TAC"/>
              <w:rPr>
                <w:ins w:id="500" w:author="Althea Huang (黃汀華)" w:date="2021-01-14T11:46:00Z"/>
                <w:lang w:val="en-US"/>
              </w:rPr>
            </w:pPr>
            <w:ins w:id="501" w:author="Althea Huang (黃汀華)" w:date="2021-01-14T11:46:00Z">
              <w:r w:rsidRPr="00397BF7">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CF3A3A" w14:textId="77777777" w:rsidR="00781D65" w:rsidRPr="006F4D85" w:rsidRDefault="00781D65" w:rsidP="00781D65">
            <w:pPr>
              <w:pStyle w:val="TAC"/>
              <w:rPr>
                <w:ins w:id="502" w:author="Althea Huang (黃汀華)" w:date="2021-01-14T11:46:00Z"/>
                <w:lang w:val="en-US"/>
              </w:rPr>
            </w:pPr>
            <w:ins w:id="503" w:author="Althea Huang (黃汀華)" w:date="2021-01-14T11:46:00Z">
              <w:r>
                <w:rPr>
                  <w:rFonts w:cs="Arial"/>
                  <w:lang w:val="en-US"/>
                </w:rPr>
                <w:t>Rough</w:t>
              </w:r>
            </w:ins>
          </w:p>
        </w:tc>
      </w:tr>
      <w:tr w:rsidR="00781D65" w:rsidRPr="006F4D85" w14:paraId="33D8C437" w14:textId="77777777" w:rsidTr="00781D65">
        <w:trPr>
          <w:trHeight w:val="71"/>
          <w:jc w:val="center"/>
          <w:ins w:id="504"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718696FC" w14:textId="77777777" w:rsidR="00781D65" w:rsidRPr="006F4D85" w:rsidRDefault="00781D65" w:rsidP="00781D65">
            <w:pPr>
              <w:pStyle w:val="TAL"/>
              <w:rPr>
                <w:ins w:id="505" w:author="Althea Huang (黃汀華)" w:date="2021-01-14T11:46:00Z"/>
                <w:lang w:val="en-US"/>
              </w:rPr>
            </w:pPr>
            <w:ins w:id="506" w:author="Althea Huang (黃汀華)" w:date="2021-01-14T11:46:00Z">
              <w:r w:rsidRPr="006F4D85">
                <w:rPr>
                  <w:rFonts w:eastAsia="Calibri"/>
                  <w:position w:val="-12"/>
                  <w:szCs w:val="22"/>
                  <w:lang w:val="en-US"/>
                </w:rPr>
                <w:object w:dxaOrig="405" w:dyaOrig="345" w14:anchorId="47D4FAF2">
                  <v:shape id="_x0000_i1026" type="#_x0000_t75" style="width:20.25pt;height:15.75pt" o:ole="" fillcolor="window">
                    <v:imagedata r:id="rId13" o:title=""/>
                  </v:shape>
                  <o:OLEObject Type="Embed" ProgID="Equation.3" ShapeID="_x0000_i1026" DrawAspect="Content" ObjectID="_1673874139" r:id="rId15"/>
                </w:object>
              </w:r>
            </w:ins>
            <w:ins w:id="507" w:author="Althea Huang (黃汀華)" w:date="2021-01-14T11:46: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35B322A" w14:textId="77777777" w:rsidR="00781D65" w:rsidRPr="006F4D85" w:rsidRDefault="00781D65" w:rsidP="00781D65">
            <w:pPr>
              <w:pStyle w:val="TAC"/>
              <w:rPr>
                <w:ins w:id="508" w:author="Althea Huang (黃汀華)" w:date="2021-01-14T11:46:00Z"/>
                <w:lang w:val="en-US"/>
              </w:rPr>
            </w:pPr>
            <w:proofErr w:type="spellStart"/>
            <w:ins w:id="509" w:author="Althea Huang (黃汀華)" w:date="2021-01-14T11:46:00Z">
              <w:r w:rsidRPr="006F4D85">
                <w:rPr>
                  <w:lang w:val="en-US"/>
                </w:rPr>
                <w:t>dBm</w:t>
              </w:r>
              <w:proofErr w:type="spellEnd"/>
              <w:r w:rsidRPr="006F4D85">
                <w:rPr>
                  <w:lang w:val="en-US"/>
                </w:rPr>
                <w:t>/15kHz</w:t>
              </w:r>
              <w:r w:rsidRPr="006F4D85">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6CA04F65" w14:textId="59AB151A" w:rsidR="00781D65" w:rsidRPr="006F4D85" w:rsidRDefault="009654EB" w:rsidP="00D213F8">
            <w:pPr>
              <w:pStyle w:val="TAC"/>
              <w:rPr>
                <w:ins w:id="510" w:author="Althea Huang (黃汀華)" w:date="2021-01-14T11:46:00Z"/>
                <w:lang w:val="en-US"/>
              </w:rPr>
            </w:pPr>
            <w:ins w:id="511" w:author="Althea Huang (黃汀華)" w:date="2021-02-03T16:07:00Z">
              <w:r>
                <w:rPr>
                  <w:lang w:val="en-US"/>
                </w:rPr>
                <w:t>[</w:t>
              </w:r>
            </w:ins>
            <w:ins w:id="512" w:author="Althea Huang (黃汀華)" w:date="2021-01-14T11:46:00Z">
              <w:r w:rsidR="00781D65" w:rsidRPr="006F4D85">
                <w:rPr>
                  <w:lang w:val="en-US"/>
                </w:rPr>
                <w:t>-</w:t>
              </w:r>
            </w:ins>
            <w:ins w:id="513" w:author="Althea Huang (黃汀華)" w:date="2021-01-15T17:05:00Z">
              <w:r w:rsidR="00D213F8">
                <w:rPr>
                  <w:lang w:val="en-US"/>
                </w:rPr>
                <w:t>10</w:t>
              </w:r>
              <w:r w:rsidR="006B21C2">
                <w:rPr>
                  <w:lang w:val="en-US"/>
                </w:rPr>
                <w:t>4.</w:t>
              </w:r>
            </w:ins>
            <w:ins w:id="514" w:author="Althea Huang (黃汀華)" w:date="2021-02-03T16:07:00Z">
              <w:r w:rsidR="006B21C2">
                <w:rPr>
                  <w:lang w:val="en-US"/>
                </w:rPr>
                <w:t>7</w:t>
              </w:r>
              <w:r>
                <w:rPr>
                  <w:lang w:val="en-US"/>
                </w:rPr>
                <w:t>]</w:t>
              </w:r>
            </w:ins>
          </w:p>
        </w:tc>
        <w:tc>
          <w:tcPr>
            <w:tcW w:w="2494" w:type="dxa"/>
            <w:gridSpan w:val="3"/>
            <w:tcBorders>
              <w:top w:val="single" w:sz="4" w:space="0" w:color="auto"/>
              <w:left w:val="single" w:sz="4" w:space="0" w:color="auto"/>
              <w:right w:val="single" w:sz="4" w:space="0" w:color="auto"/>
            </w:tcBorders>
            <w:vAlign w:val="center"/>
          </w:tcPr>
          <w:p w14:paraId="5D12C33C" w14:textId="656A4720" w:rsidR="00781D65" w:rsidRPr="006F4D85" w:rsidRDefault="009654EB" w:rsidP="00D213F8">
            <w:pPr>
              <w:pStyle w:val="TAC"/>
              <w:rPr>
                <w:ins w:id="515" w:author="Althea Huang (黃汀華)" w:date="2021-01-14T11:46:00Z"/>
                <w:lang w:val="en-US"/>
              </w:rPr>
            </w:pPr>
            <w:ins w:id="516" w:author="Althea Huang (黃汀華)" w:date="2021-02-03T16:07:00Z">
              <w:r>
                <w:rPr>
                  <w:lang w:val="en-US"/>
                </w:rPr>
                <w:t>[</w:t>
              </w:r>
              <w:r w:rsidRPr="006F4D85">
                <w:rPr>
                  <w:lang w:val="en-US"/>
                </w:rPr>
                <w:t>-</w:t>
              </w:r>
              <w:r>
                <w:rPr>
                  <w:lang w:val="en-US"/>
                </w:rPr>
                <w:t>104.7]</w:t>
              </w:r>
            </w:ins>
          </w:p>
        </w:tc>
      </w:tr>
      <w:tr w:rsidR="00781D65" w:rsidRPr="006F4D85" w14:paraId="060A9B0A" w14:textId="77777777" w:rsidTr="00781D65">
        <w:trPr>
          <w:trHeight w:val="205"/>
          <w:jc w:val="center"/>
          <w:ins w:id="517"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1DEC4FA5" w14:textId="77777777" w:rsidR="00781D65" w:rsidRPr="006F4D85" w:rsidRDefault="00781D65" w:rsidP="00781D65">
            <w:pPr>
              <w:pStyle w:val="TAL"/>
              <w:rPr>
                <w:ins w:id="518" w:author="Althea Huang (黃汀華)" w:date="2021-01-14T11:46:00Z"/>
                <w:lang w:val="en-US"/>
              </w:rPr>
            </w:pPr>
            <w:ins w:id="519" w:author="Althea Huang (黃汀華)" w:date="2021-01-14T11:46:00Z">
              <w:r w:rsidRPr="006F4D85">
                <w:rPr>
                  <w:rFonts w:eastAsia="Calibri"/>
                  <w:position w:val="-12"/>
                  <w:szCs w:val="22"/>
                  <w:lang w:val="en-US"/>
                </w:rPr>
                <w:object w:dxaOrig="405" w:dyaOrig="345" w14:anchorId="50ABE9FC">
                  <v:shape id="_x0000_i1027" type="#_x0000_t75" style="width:20.25pt;height:15.75pt" o:ole="" fillcolor="window">
                    <v:imagedata r:id="rId13" o:title=""/>
                  </v:shape>
                  <o:OLEObject Type="Embed" ProgID="Equation.3" ShapeID="_x0000_i1027" DrawAspect="Content" ObjectID="_1673874140" r:id="rId16"/>
                </w:object>
              </w:r>
            </w:ins>
            <w:ins w:id="520" w:author="Althea Huang (黃汀華)" w:date="2021-01-14T11:46: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B8225E" w14:textId="77777777" w:rsidR="00781D65" w:rsidRPr="006F4D85" w:rsidRDefault="00781D65" w:rsidP="00781D65">
            <w:pPr>
              <w:pStyle w:val="TAC"/>
              <w:rPr>
                <w:ins w:id="521" w:author="Althea Huang (黃汀華)" w:date="2021-01-14T11:46:00Z"/>
                <w:lang w:val="en-US"/>
              </w:rPr>
            </w:pPr>
            <w:proofErr w:type="spellStart"/>
            <w:ins w:id="522" w:author="Althea Huang (黃汀華)" w:date="2021-01-14T11:46:00Z">
              <w:r w:rsidRPr="006F4D85">
                <w:rPr>
                  <w:lang w:val="en-US"/>
                </w:rPr>
                <w:t>dBm</w:t>
              </w:r>
              <w:proofErr w:type="spellEnd"/>
              <w:r w:rsidRPr="006F4D85">
                <w:rPr>
                  <w:lang w:val="en-US"/>
                </w:rPr>
                <w:t>/SCS</w:t>
              </w:r>
              <w:r w:rsidRPr="006F4D85">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C0B372E" w14:textId="76A78C6C" w:rsidR="00781D65" w:rsidRPr="006F4D85" w:rsidRDefault="009654EB" w:rsidP="00781D65">
            <w:pPr>
              <w:pStyle w:val="TAC"/>
              <w:rPr>
                <w:ins w:id="523" w:author="Althea Huang (黃汀華)" w:date="2021-01-14T11:46:00Z"/>
                <w:lang w:val="en-US"/>
              </w:rPr>
            </w:pPr>
            <w:ins w:id="524" w:author="Althea Huang (黃汀華)" w:date="2021-02-03T16:08:00Z">
              <w:r>
                <w:t>[</w:t>
              </w:r>
            </w:ins>
            <w:ins w:id="525" w:author="Althea Huang (黃汀華)" w:date="2021-01-15T17:05:00Z">
              <w:r w:rsidR="00D213F8">
                <w:t>-9</w:t>
              </w:r>
            </w:ins>
            <w:ins w:id="526" w:author="Althea Huang (黃汀華)" w:date="2021-02-03T16:08:00Z">
              <w:r>
                <w:t>5</w:t>
              </w:r>
            </w:ins>
            <w:ins w:id="527" w:author="Althea Huang (黃汀華)" w:date="2021-01-15T17:05:00Z">
              <w:r>
                <w:t>.7</w:t>
              </w:r>
            </w:ins>
            <w:ins w:id="528" w:author="Althea Huang (黃汀華)" w:date="2021-02-03T16:08:00Z">
              <w:r>
                <w:t>]</w:t>
              </w:r>
            </w:ins>
          </w:p>
        </w:tc>
        <w:tc>
          <w:tcPr>
            <w:tcW w:w="2494" w:type="dxa"/>
            <w:gridSpan w:val="3"/>
            <w:tcBorders>
              <w:top w:val="single" w:sz="4" w:space="0" w:color="auto"/>
              <w:left w:val="single" w:sz="4" w:space="0" w:color="auto"/>
              <w:right w:val="single" w:sz="4" w:space="0" w:color="auto"/>
            </w:tcBorders>
            <w:vAlign w:val="center"/>
          </w:tcPr>
          <w:p w14:paraId="0550C10C" w14:textId="2688DA14" w:rsidR="00781D65" w:rsidRPr="006F4D85" w:rsidRDefault="009654EB" w:rsidP="00781D65">
            <w:pPr>
              <w:pStyle w:val="TAC"/>
              <w:rPr>
                <w:ins w:id="529" w:author="Althea Huang (黃汀華)" w:date="2021-01-14T11:46:00Z"/>
                <w:lang w:val="en-US"/>
              </w:rPr>
            </w:pPr>
            <w:ins w:id="530" w:author="Althea Huang (黃汀華)" w:date="2021-02-03T16:08:00Z">
              <w:r>
                <w:t>[-95.7]</w:t>
              </w:r>
            </w:ins>
          </w:p>
        </w:tc>
      </w:tr>
      <w:tr w:rsidR="00781D65" w:rsidRPr="006F4D85" w14:paraId="663A095E" w14:textId="77777777" w:rsidTr="00781D65">
        <w:trPr>
          <w:trHeight w:val="205"/>
          <w:jc w:val="center"/>
          <w:ins w:id="531"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tcPr>
          <w:p w14:paraId="5FEA9284" w14:textId="77777777" w:rsidR="00781D65" w:rsidRPr="006F4D85" w:rsidRDefault="00781D65" w:rsidP="00781D65">
            <w:pPr>
              <w:pStyle w:val="TAL"/>
              <w:rPr>
                <w:ins w:id="532" w:author="Althea Huang (黃汀華)" w:date="2021-01-14T11:46:00Z"/>
                <w:rFonts w:eastAsia="Calibri"/>
                <w:szCs w:val="22"/>
                <w:lang w:val="en-US"/>
              </w:rPr>
            </w:pPr>
            <w:ins w:id="533" w:author="Althea Huang (黃汀華)" w:date="2021-01-14T11:46:00Z">
              <w:r w:rsidRPr="006F4D85">
                <w:rPr>
                  <w:rFonts w:eastAsia="Calibri"/>
                  <w:position w:val="-12"/>
                  <w:szCs w:val="22"/>
                  <w:lang w:val="en-US"/>
                </w:rPr>
                <w:object w:dxaOrig="810" w:dyaOrig="390" w14:anchorId="6E3C3ABE">
                  <v:shape id="_x0000_i1028" type="#_x0000_t75" style="width:41.25pt;height:20.25pt" o:ole="" fillcolor="window">
                    <v:imagedata r:id="rId17" o:title=""/>
                  </v:shape>
                  <o:OLEObject Type="Embed" ProgID="Equation.3" ShapeID="_x0000_i1028" DrawAspect="Content" ObjectID="_1673874141" r:id="rId1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503C185" w14:textId="77777777" w:rsidR="00781D65" w:rsidRPr="006F4D85" w:rsidRDefault="00781D65" w:rsidP="00781D65">
            <w:pPr>
              <w:pStyle w:val="TAC"/>
              <w:rPr>
                <w:ins w:id="534" w:author="Althea Huang (黃汀華)" w:date="2021-01-14T11:46:00Z"/>
                <w:lang w:val="en-US"/>
              </w:rPr>
            </w:pPr>
            <w:ins w:id="535" w:author="Althea Huang (黃汀華)" w:date="2021-01-14T11:46:00Z">
              <w:r w:rsidRPr="006F4D85">
                <w:rPr>
                  <w:lang w:val="en-US"/>
                </w:rPr>
                <w:t>dB</w:t>
              </w:r>
            </w:ins>
          </w:p>
        </w:tc>
        <w:tc>
          <w:tcPr>
            <w:tcW w:w="2493" w:type="dxa"/>
            <w:gridSpan w:val="3"/>
            <w:tcBorders>
              <w:top w:val="single" w:sz="4" w:space="0" w:color="auto"/>
              <w:left w:val="single" w:sz="4" w:space="0" w:color="auto"/>
              <w:right w:val="single" w:sz="4" w:space="0" w:color="auto"/>
            </w:tcBorders>
            <w:vAlign w:val="center"/>
          </w:tcPr>
          <w:p w14:paraId="3C23F6EA" w14:textId="04AC2087" w:rsidR="00781D65" w:rsidRPr="006F4D85" w:rsidRDefault="009654EB" w:rsidP="009654EB">
            <w:pPr>
              <w:pStyle w:val="TAC"/>
              <w:rPr>
                <w:ins w:id="536" w:author="Althea Huang (黃汀華)" w:date="2021-01-14T11:46:00Z"/>
                <w:lang w:val="en-US"/>
              </w:rPr>
            </w:pPr>
            <w:ins w:id="537" w:author="Althea Huang (黃汀華)" w:date="2021-02-03T16:08:00Z">
              <w:r>
                <w:rPr>
                  <w:lang w:val="en-US"/>
                </w:rPr>
                <w:t>[7]</w:t>
              </w:r>
            </w:ins>
          </w:p>
        </w:tc>
        <w:tc>
          <w:tcPr>
            <w:tcW w:w="2494" w:type="dxa"/>
            <w:gridSpan w:val="3"/>
            <w:tcBorders>
              <w:top w:val="single" w:sz="4" w:space="0" w:color="auto"/>
              <w:left w:val="single" w:sz="4" w:space="0" w:color="auto"/>
              <w:right w:val="single" w:sz="4" w:space="0" w:color="auto"/>
            </w:tcBorders>
            <w:vAlign w:val="center"/>
          </w:tcPr>
          <w:p w14:paraId="4AC4428D" w14:textId="7DBDD018" w:rsidR="00781D65" w:rsidRPr="006F4D85" w:rsidDel="00205653" w:rsidRDefault="009654EB" w:rsidP="00781D65">
            <w:pPr>
              <w:pStyle w:val="TAC"/>
              <w:rPr>
                <w:ins w:id="538" w:author="Althea Huang (黃汀華)" w:date="2021-01-14T11:46:00Z"/>
                <w:lang w:val="en-US"/>
              </w:rPr>
            </w:pPr>
            <w:ins w:id="539" w:author="Althea Huang (黃汀華)" w:date="2021-02-03T16:08:00Z">
              <w:r>
                <w:rPr>
                  <w:lang w:val="en-US"/>
                </w:rPr>
                <w:t>[7]</w:t>
              </w:r>
            </w:ins>
          </w:p>
        </w:tc>
      </w:tr>
      <w:tr w:rsidR="00781D65" w:rsidRPr="006F4D85" w14:paraId="561C6876" w14:textId="77777777" w:rsidTr="00781D65">
        <w:trPr>
          <w:trHeight w:val="353"/>
          <w:jc w:val="center"/>
          <w:ins w:id="540"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hideMark/>
          </w:tcPr>
          <w:p w14:paraId="5B863570" w14:textId="77777777" w:rsidR="00781D65" w:rsidRPr="006F4D85" w:rsidRDefault="00781D65" w:rsidP="00781D65">
            <w:pPr>
              <w:pStyle w:val="TAL"/>
              <w:rPr>
                <w:ins w:id="541" w:author="Althea Huang (黃汀華)" w:date="2021-01-14T11:46:00Z"/>
                <w:lang w:val="en-US"/>
              </w:rPr>
            </w:pPr>
            <w:ins w:id="542" w:author="Althea Huang (黃汀華)" w:date="2021-01-14T11:46: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6BCDECE" w14:textId="77777777" w:rsidR="00781D65" w:rsidRPr="006F4D85" w:rsidRDefault="00781D65" w:rsidP="00781D65">
            <w:pPr>
              <w:pStyle w:val="TAC"/>
              <w:rPr>
                <w:ins w:id="543" w:author="Althea Huang (黃汀華)" w:date="2021-01-14T11:46:00Z"/>
                <w:lang w:val="en-US"/>
              </w:rPr>
            </w:pPr>
            <w:proofErr w:type="spellStart"/>
            <w:ins w:id="544" w:author="Althea Huang (黃汀華)" w:date="2021-01-14T11:46:00Z">
              <w:r w:rsidRPr="006F4D85">
                <w:rPr>
                  <w:lang w:val="en-US"/>
                </w:rPr>
                <w:t>dBm</w:t>
              </w:r>
              <w:proofErr w:type="spellEnd"/>
              <w:r w:rsidRPr="006F4D85">
                <w:rPr>
                  <w:lang w:val="en-US"/>
                </w:rPr>
                <w:t>/SCS</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56BC6BDC" w14:textId="50A2D0D4" w:rsidR="00781D65" w:rsidRPr="006F4D85" w:rsidRDefault="009654EB" w:rsidP="00D213F8">
            <w:pPr>
              <w:pStyle w:val="TAC"/>
              <w:rPr>
                <w:ins w:id="545" w:author="Althea Huang (黃汀華)" w:date="2021-01-14T11:46:00Z"/>
                <w:lang w:val="en-US"/>
              </w:rPr>
            </w:pPr>
            <w:ins w:id="546" w:author="Althea Huang (黃汀華)" w:date="2021-02-03T16:08:00Z">
              <w:r>
                <w:rPr>
                  <w:lang w:val="en-US"/>
                </w:rPr>
                <w:t>[</w:t>
              </w:r>
            </w:ins>
            <w:ins w:id="547" w:author="Althea Huang (黃汀華)" w:date="2021-01-14T11:46:00Z">
              <w:r w:rsidR="00781D65" w:rsidRPr="006F4D85">
                <w:rPr>
                  <w:lang w:val="en-US"/>
                </w:rPr>
                <w:t>-</w:t>
              </w:r>
            </w:ins>
            <w:ins w:id="548" w:author="Althea Huang (黃汀華)" w:date="2021-01-15T17:04:00Z">
              <w:r w:rsidR="00D213F8">
                <w:rPr>
                  <w:lang w:val="en-US"/>
                </w:rPr>
                <w:t>8</w:t>
              </w:r>
            </w:ins>
            <w:ins w:id="549" w:author="Althea Huang (黃汀華)" w:date="2021-02-03T16:08:00Z">
              <w:r>
                <w:rPr>
                  <w:lang w:val="en-US"/>
                </w:rPr>
                <w:t>8.7]</w:t>
              </w:r>
            </w:ins>
          </w:p>
        </w:tc>
        <w:tc>
          <w:tcPr>
            <w:tcW w:w="2494" w:type="dxa"/>
            <w:gridSpan w:val="3"/>
            <w:tcBorders>
              <w:top w:val="single" w:sz="4" w:space="0" w:color="auto"/>
              <w:left w:val="single" w:sz="4" w:space="0" w:color="auto"/>
              <w:right w:val="single" w:sz="4" w:space="0" w:color="auto"/>
            </w:tcBorders>
            <w:vAlign w:val="center"/>
          </w:tcPr>
          <w:p w14:paraId="1582CDC3" w14:textId="3819EE0B" w:rsidR="00781D65" w:rsidRPr="006F4D85" w:rsidRDefault="009654EB" w:rsidP="00781D65">
            <w:pPr>
              <w:pStyle w:val="TAC"/>
              <w:rPr>
                <w:ins w:id="550" w:author="Althea Huang (黃汀華)" w:date="2021-01-14T11:46:00Z"/>
                <w:lang w:val="en-US"/>
              </w:rPr>
            </w:pPr>
            <w:ins w:id="551" w:author="Althea Huang (黃汀華)" w:date="2021-02-03T16:08:00Z">
              <w:r>
                <w:rPr>
                  <w:lang w:val="en-US"/>
                </w:rPr>
                <w:t>[</w:t>
              </w:r>
              <w:r w:rsidRPr="006F4D85">
                <w:rPr>
                  <w:lang w:val="en-US"/>
                </w:rPr>
                <w:t>-</w:t>
              </w:r>
              <w:r>
                <w:rPr>
                  <w:lang w:val="en-US"/>
                </w:rPr>
                <w:t>88.7]</w:t>
              </w:r>
            </w:ins>
          </w:p>
        </w:tc>
      </w:tr>
      <w:tr w:rsidR="00781D65" w:rsidRPr="006F4D85" w14:paraId="3EE23710" w14:textId="77777777" w:rsidTr="00781D65">
        <w:trPr>
          <w:jc w:val="center"/>
          <w:ins w:id="552"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hideMark/>
          </w:tcPr>
          <w:p w14:paraId="1AE060AB" w14:textId="77777777" w:rsidR="00781D65" w:rsidRPr="006F4D85" w:rsidRDefault="00781D65" w:rsidP="00781D65">
            <w:pPr>
              <w:pStyle w:val="TAL"/>
              <w:rPr>
                <w:ins w:id="553" w:author="Althea Huang (黃汀華)" w:date="2021-01-14T11:46:00Z"/>
                <w:lang w:val="en-US"/>
              </w:rPr>
            </w:pPr>
            <w:ins w:id="554" w:author="Althea Huang (黃汀華)" w:date="2021-01-14T11:46:00Z">
              <w:r w:rsidRPr="006F4D85">
                <w:rPr>
                  <w:rFonts w:eastAsia="Calibri"/>
                  <w:position w:val="-12"/>
                  <w:szCs w:val="22"/>
                  <w:lang w:val="en-US"/>
                </w:rPr>
                <w:object w:dxaOrig="615" w:dyaOrig="390" w14:anchorId="17A66ED5">
                  <v:shape id="_x0000_i1029" type="#_x0000_t75" style="width:30.75pt;height:20.25pt" o:ole="" fillcolor="window">
                    <v:imagedata r:id="rId19" o:title=""/>
                  </v:shape>
                  <o:OLEObject Type="Embed" ProgID="Equation.3" ShapeID="_x0000_i1029" DrawAspect="Content" ObjectID="_1673874142"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E945E1" w14:textId="77777777" w:rsidR="00781D65" w:rsidRPr="006F4D85" w:rsidRDefault="00781D65" w:rsidP="00781D65">
            <w:pPr>
              <w:pStyle w:val="TAC"/>
              <w:rPr>
                <w:ins w:id="555" w:author="Althea Huang (黃汀華)" w:date="2021-01-14T11:46:00Z"/>
                <w:lang w:val="en-US"/>
              </w:rPr>
            </w:pPr>
            <w:ins w:id="556" w:author="Althea Huang (黃汀華)" w:date="2021-01-14T11:46:00Z">
              <w:r w:rsidRPr="006F4D85">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C2AA6B4" w14:textId="7ABAAABD" w:rsidR="00781D65" w:rsidRPr="006F4D85" w:rsidRDefault="009654EB" w:rsidP="00D213F8">
            <w:pPr>
              <w:pStyle w:val="TAC"/>
              <w:rPr>
                <w:ins w:id="557" w:author="Althea Huang (黃汀華)" w:date="2021-01-14T11:46:00Z"/>
                <w:lang w:val="en-US"/>
              </w:rPr>
            </w:pPr>
            <w:ins w:id="558" w:author="Althea Huang (黃汀華)" w:date="2021-02-03T16:08:00Z">
              <w:r>
                <w:rPr>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B49F253" w14:textId="47B29592" w:rsidR="00781D65" w:rsidRPr="006F4D85" w:rsidRDefault="009654EB" w:rsidP="00781D65">
            <w:pPr>
              <w:pStyle w:val="TAC"/>
              <w:rPr>
                <w:ins w:id="559" w:author="Althea Huang (黃汀華)" w:date="2021-01-14T11:46:00Z"/>
                <w:lang w:val="en-US"/>
              </w:rPr>
            </w:pPr>
            <w:ins w:id="560" w:author="Althea Huang (黃汀華)" w:date="2021-02-03T16:08:00Z">
              <w:r>
                <w:rPr>
                  <w:lang w:val="en-US"/>
                </w:rPr>
                <w:t>[7]</w:t>
              </w:r>
            </w:ins>
          </w:p>
        </w:tc>
      </w:tr>
      <w:tr w:rsidR="00781D65" w:rsidRPr="006F4D85" w14:paraId="1FF95652" w14:textId="77777777" w:rsidTr="00781D65">
        <w:trPr>
          <w:trHeight w:val="58"/>
          <w:jc w:val="center"/>
          <w:ins w:id="561" w:author="Althea Huang (黃汀華)" w:date="2021-01-14T11:46:00Z"/>
        </w:trPr>
        <w:tc>
          <w:tcPr>
            <w:tcW w:w="3222" w:type="dxa"/>
            <w:tcBorders>
              <w:top w:val="single" w:sz="4" w:space="0" w:color="auto"/>
              <w:left w:val="single" w:sz="4" w:space="0" w:color="auto"/>
              <w:bottom w:val="single" w:sz="4" w:space="0" w:color="auto"/>
              <w:right w:val="single" w:sz="4" w:space="0" w:color="auto"/>
            </w:tcBorders>
            <w:vAlign w:val="center"/>
            <w:hideMark/>
          </w:tcPr>
          <w:p w14:paraId="076743A6" w14:textId="77777777" w:rsidR="00781D65" w:rsidRPr="006F4D85" w:rsidRDefault="00781D65" w:rsidP="00781D65">
            <w:pPr>
              <w:pStyle w:val="TAL"/>
              <w:rPr>
                <w:ins w:id="562" w:author="Althea Huang (黃汀華)" w:date="2021-01-14T11:46:00Z"/>
                <w:lang w:val="en-US"/>
              </w:rPr>
            </w:pPr>
            <w:ins w:id="563" w:author="Althea Huang (黃汀華)" w:date="2021-01-14T11:46: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9ADAD3" w14:textId="77777777" w:rsidR="00781D65" w:rsidRPr="006F4D85" w:rsidRDefault="00781D65" w:rsidP="00781D65">
            <w:pPr>
              <w:pStyle w:val="TAC"/>
              <w:rPr>
                <w:ins w:id="564" w:author="Althea Huang (黃汀華)" w:date="2021-01-14T11:46:00Z"/>
                <w:lang w:val="en-US"/>
              </w:rPr>
            </w:pPr>
            <w:proofErr w:type="spellStart"/>
            <w:ins w:id="565" w:author="Althea Huang (黃汀華)" w:date="2021-01-14T11:46:00Z">
              <w:r w:rsidRPr="006F4D85">
                <w:rPr>
                  <w:lang w:val="en-US"/>
                </w:rPr>
                <w:t>dBm</w:t>
              </w:r>
              <w:proofErr w:type="spellEnd"/>
              <w:r w:rsidRPr="006F4D85">
                <w:rPr>
                  <w:lang w:val="en-US"/>
                </w:rPr>
                <w:t>/95.04 MHz</w:t>
              </w:r>
              <w:r w:rsidRPr="006F4D85">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12C987E1" w14:textId="1BD20A61" w:rsidR="00781D65" w:rsidRPr="006F4D85" w:rsidDel="000B3745" w:rsidRDefault="009654EB" w:rsidP="00781D65">
            <w:pPr>
              <w:pStyle w:val="TAC"/>
              <w:rPr>
                <w:ins w:id="566" w:author="Althea Huang (黃汀華)" w:date="2021-01-14T11:46:00Z"/>
                <w:lang w:val="en-US"/>
              </w:rPr>
            </w:pPr>
            <w:ins w:id="567" w:author="Althea Huang (黃汀華)" w:date="2021-02-03T16:08:00Z">
              <w:r>
                <w:rPr>
                  <w:lang w:val="en-US" w:eastAsia="zh-TW"/>
                </w:rPr>
                <w:t>[</w:t>
              </w:r>
            </w:ins>
            <w:ins w:id="568" w:author="Althea Huang (黃汀華)" w:date="2021-01-15T17:04:00Z">
              <w:r w:rsidR="00D213F8">
                <w:rPr>
                  <w:lang w:val="en-US" w:eastAsia="zh-TW"/>
                </w:rPr>
                <w:t>-</w:t>
              </w:r>
              <w:r>
                <w:rPr>
                  <w:rFonts w:hint="eastAsia"/>
                  <w:lang w:val="en-US" w:eastAsia="zh-TW"/>
                </w:rPr>
                <w:t>58</w:t>
              </w:r>
              <w:r w:rsidR="00D213F8">
                <w:rPr>
                  <w:rFonts w:hint="eastAsia"/>
                  <w:lang w:val="en-US" w:eastAsia="zh-TW"/>
                </w:rPr>
                <w:t>.9</w:t>
              </w:r>
            </w:ins>
            <w:ins w:id="569" w:author="Althea Huang (黃汀華)" w:date="2021-02-03T16:08:00Z">
              <w:r>
                <w:rPr>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586E7131" w14:textId="65E496F9" w:rsidR="00781D65" w:rsidRPr="006F4D85" w:rsidRDefault="009654EB" w:rsidP="00781D65">
            <w:pPr>
              <w:pStyle w:val="TAC"/>
              <w:rPr>
                <w:ins w:id="570" w:author="Althea Huang (黃汀華)" w:date="2021-01-14T11:46:00Z"/>
                <w:lang w:val="en-US"/>
              </w:rPr>
            </w:pPr>
            <w:ins w:id="571" w:author="Althea Huang (黃汀華)" w:date="2021-02-03T16:08:00Z">
              <w:r>
                <w:rPr>
                  <w:lang w:val="en-US" w:eastAsia="zh-TW"/>
                </w:rPr>
                <w:t>[-</w:t>
              </w:r>
              <w:r>
                <w:rPr>
                  <w:rFonts w:hint="eastAsia"/>
                  <w:lang w:val="en-US" w:eastAsia="zh-TW"/>
                </w:rPr>
                <w:t>58.9</w:t>
              </w:r>
              <w:r>
                <w:rPr>
                  <w:lang w:val="en-US" w:eastAsia="zh-TW"/>
                </w:rPr>
                <w:t>2]</w:t>
              </w:r>
            </w:ins>
          </w:p>
        </w:tc>
      </w:tr>
      <w:tr w:rsidR="00781D65" w:rsidRPr="006F4D85" w14:paraId="00D96002" w14:textId="77777777" w:rsidTr="00781D65">
        <w:trPr>
          <w:cantSplit/>
          <w:jc w:val="center"/>
          <w:ins w:id="572" w:author="Althea Huang (黃汀華)" w:date="2021-01-14T11:4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B714262" w14:textId="77777777" w:rsidR="00781D65" w:rsidRPr="006F4D85" w:rsidRDefault="00781D65" w:rsidP="00781D65">
            <w:pPr>
              <w:pStyle w:val="TAN"/>
              <w:rPr>
                <w:ins w:id="573" w:author="Althea Huang (黃汀華)" w:date="2021-01-14T11:46:00Z"/>
                <w:lang w:val="en-US"/>
              </w:rPr>
            </w:pPr>
            <w:ins w:id="574" w:author="Althea Huang (黃汀華)" w:date="2021-01-14T11:4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75" w:author="Althea Huang (黃汀華)" w:date="2021-01-14T11:46:00Z">
              <w:r w:rsidRPr="006F4D85">
                <w:rPr>
                  <w:rFonts w:eastAsia="Calibri" w:cs="v4.2.0"/>
                  <w:position w:val="-12"/>
                  <w:szCs w:val="22"/>
                  <w:lang w:val="en-US"/>
                </w:rPr>
                <w:object w:dxaOrig="405" w:dyaOrig="345" w14:anchorId="66F692C1">
                  <v:shape id="_x0000_i1030" type="#_x0000_t75" style="width:20.25pt;height:15.75pt" o:ole="" fillcolor="window">
                    <v:imagedata r:id="rId13" o:title=""/>
                  </v:shape>
                  <o:OLEObject Type="Embed" ProgID="Equation.3" ShapeID="_x0000_i1030" DrawAspect="Content" ObjectID="_1673874143" r:id="rId21"/>
                </w:object>
              </w:r>
            </w:ins>
            <w:ins w:id="576" w:author="Althea Huang (黃汀華)" w:date="2021-01-14T11:46:00Z">
              <w:r w:rsidRPr="006F4D85">
                <w:rPr>
                  <w:lang w:val="en-US"/>
                </w:rPr>
                <w:t xml:space="preserve"> to be fulfilled.</w:t>
              </w:r>
            </w:ins>
          </w:p>
          <w:p w14:paraId="030C8518" w14:textId="77777777" w:rsidR="00781D65" w:rsidRPr="006F4D85" w:rsidRDefault="00781D65" w:rsidP="00781D65">
            <w:pPr>
              <w:pStyle w:val="TAN"/>
              <w:rPr>
                <w:ins w:id="577" w:author="Althea Huang (黃汀華)" w:date="2021-01-14T11:46:00Z"/>
                <w:lang w:val="en-US"/>
              </w:rPr>
            </w:pPr>
            <w:ins w:id="578" w:author="Althea Huang (黃汀華)" w:date="2021-01-14T11:46:00Z">
              <w:r w:rsidRPr="006F4D85">
                <w:rPr>
                  <w:lang w:val="en-US"/>
                </w:rPr>
                <w:t>Note 2:</w:t>
              </w:r>
              <w:r w:rsidRPr="006F4D85">
                <w:rPr>
                  <w:lang w:val="en-US"/>
                </w:rPr>
                <w:tab/>
                <w:t>SS-RSRP and Io levels have been derived from other parameters for information purposes. They are not settable parameters themselves.</w:t>
              </w:r>
            </w:ins>
          </w:p>
          <w:p w14:paraId="125A94E1" w14:textId="77777777" w:rsidR="00781D65" w:rsidRPr="006F4D85" w:rsidRDefault="00781D65" w:rsidP="00781D65">
            <w:pPr>
              <w:pStyle w:val="TAN"/>
              <w:rPr>
                <w:ins w:id="579" w:author="Althea Huang (黃汀華)" w:date="2021-01-14T11:46:00Z"/>
                <w:lang w:val="en-US"/>
              </w:rPr>
            </w:pPr>
            <w:ins w:id="580" w:author="Althea Huang (黃汀華)" w:date="2021-01-14T11:46:00Z">
              <w:r w:rsidRPr="006F4D85">
                <w:rPr>
                  <w:lang w:val="en-US"/>
                </w:rPr>
                <w:t>Note 3:</w:t>
              </w:r>
              <w:r w:rsidRPr="006F4D85">
                <w:rPr>
                  <w:lang w:val="en-US"/>
                </w:rPr>
                <w:tab/>
                <w:t>SS-RSRP minimum requirements are specified assuming independent interference and noise at each receiver antenna port.</w:t>
              </w:r>
            </w:ins>
          </w:p>
          <w:p w14:paraId="380E4732" w14:textId="77777777" w:rsidR="00781D65" w:rsidRPr="006F4D85" w:rsidRDefault="00781D65" w:rsidP="00781D65">
            <w:pPr>
              <w:pStyle w:val="TAN"/>
              <w:rPr>
                <w:ins w:id="581" w:author="Althea Huang (黃汀華)" w:date="2021-01-14T11:46:00Z"/>
                <w:lang w:val="en-US"/>
              </w:rPr>
            </w:pPr>
            <w:ins w:id="582" w:author="Althea Huang (黃汀華)" w:date="2021-01-14T11:46: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16CE1046" w14:textId="77777777" w:rsidR="00781D65" w:rsidRPr="006F4D85" w:rsidRDefault="00781D65" w:rsidP="00781D65">
            <w:pPr>
              <w:pStyle w:val="TAN"/>
              <w:rPr>
                <w:ins w:id="583" w:author="Althea Huang (黃汀華)" w:date="2021-01-14T11:46:00Z"/>
                <w:lang w:val="en-US"/>
              </w:rPr>
            </w:pPr>
            <w:ins w:id="584" w:author="Althea Huang (黃汀華)" w:date="2021-01-14T11:46: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7A530F5D" w14:textId="77777777" w:rsidR="00781D65" w:rsidRDefault="00781D65" w:rsidP="00781D65">
            <w:pPr>
              <w:pStyle w:val="TAN"/>
              <w:rPr>
                <w:ins w:id="585" w:author="Althea Huang (黃汀華)" w:date="2021-01-14T11:46:00Z"/>
                <w:lang w:val="en-US"/>
              </w:rPr>
            </w:pPr>
            <w:ins w:id="586" w:author="Althea Huang (黃汀華)" w:date="2021-01-14T11:46:00Z">
              <w:r w:rsidRPr="006F4D85">
                <w:rPr>
                  <w:lang w:val="en-US"/>
                </w:rPr>
                <w:t xml:space="preserve">Note 6: </w:t>
              </w:r>
              <w:r w:rsidRPr="006F4D85">
                <w:rPr>
                  <w:lang w:val="en-US"/>
                </w:rPr>
                <w:tab/>
                <w:t>All parameters apply for configuration 1 and 2</w:t>
              </w:r>
            </w:ins>
          </w:p>
          <w:p w14:paraId="5F815CFE" w14:textId="77777777" w:rsidR="00781D65" w:rsidRPr="00835681" w:rsidRDefault="00781D65" w:rsidP="00781D65">
            <w:pPr>
              <w:pStyle w:val="TAN"/>
              <w:rPr>
                <w:ins w:id="587" w:author="Althea Huang (黃汀華)" w:date="2021-01-14T11:46:00Z"/>
                <w:lang w:val="en-US"/>
              </w:rPr>
            </w:pPr>
            <w:ins w:id="588" w:author="Althea Huang (黃汀華)" w:date="2021-01-14T11:46: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14:paraId="2E44D723" w14:textId="77777777" w:rsidR="00781D65" w:rsidRPr="006F4D85" w:rsidRDefault="00781D65" w:rsidP="00781D65">
      <w:pPr>
        <w:rPr>
          <w:ins w:id="589" w:author="Althea Huang (黃汀華)" w:date="2021-01-14T11:46:00Z"/>
          <w:lang w:eastAsia="zh-CN"/>
        </w:rPr>
      </w:pPr>
    </w:p>
    <w:p w14:paraId="21FE2C37" w14:textId="726FFBB5" w:rsidR="00781D65" w:rsidRPr="006F4D85" w:rsidRDefault="00781D65" w:rsidP="00781D65">
      <w:pPr>
        <w:pStyle w:val="5"/>
        <w:rPr>
          <w:ins w:id="590" w:author="Althea Huang (黃汀華)" w:date="2021-01-14T11:46:00Z"/>
          <w:lang w:eastAsia="zh-CN"/>
        </w:rPr>
      </w:pPr>
      <w:ins w:id="591" w:author="Althea Huang (黃汀華)" w:date="2021-01-14T11:49:00Z">
        <w:r>
          <w:rPr>
            <w:lang w:eastAsia="zh-CN"/>
          </w:rPr>
          <w:t>A.5.5.X</w:t>
        </w:r>
      </w:ins>
      <w:ins w:id="592" w:author="Althea Huang (黃汀華)" w:date="2021-01-14T11:46:00Z">
        <w:r w:rsidRPr="006F4D85">
          <w:rPr>
            <w:lang w:eastAsia="zh-CN"/>
          </w:rPr>
          <w:t>.1.2</w:t>
        </w:r>
        <w:r w:rsidRPr="006F4D85">
          <w:rPr>
            <w:lang w:eastAsia="zh-CN"/>
          </w:rPr>
          <w:tab/>
          <w:t>Test Requirements</w:t>
        </w:r>
      </w:ins>
    </w:p>
    <w:p w14:paraId="30F55660" w14:textId="2E09558D" w:rsidR="000A4BB0" w:rsidRPr="007A3E52" w:rsidRDefault="000A4BB0" w:rsidP="000A4BB0">
      <w:pPr>
        <w:rPr>
          <w:ins w:id="593" w:author="Althea Huang (黃汀華)" w:date="2021-01-14T12:28:00Z"/>
          <w:lang w:eastAsia="zh-CN"/>
        </w:rPr>
      </w:pPr>
      <w:ins w:id="594" w:author="Althea Huang (黃汀華)" w:date="2021-01-14T12:28:00Z">
        <w:r w:rsidRPr="007A3E52">
          <w:rPr>
            <w:lang w:eastAsia="zh-CN"/>
          </w:rPr>
          <w:t xml:space="preserve">The UE shall accomplish the activation of the </w:t>
        </w:r>
        <w:proofErr w:type="spellStart"/>
        <w:r w:rsidRPr="007A3E52">
          <w:rPr>
            <w:lang w:eastAsia="zh-CN"/>
          </w:rPr>
          <w:t>SCell</w:t>
        </w:r>
        <w:proofErr w:type="spellEnd"/>
        <w:r w:rsidRPr="007A3E52">
          <w:rPr>
            <w:lang w:eastAsia="zh-CN"/>
          </w:rPr>
          <w:t xml:space="preserve"> no later than </w:t>
        </w:r>
        <w:proofErr w:type="spellStart"/>
        <w:r w:rsidRPr="007A3E52">
          <w:rPr>
            <w:lang w:eastAsia="zh-CN"/>
          </w:rPr>
          <w:t>subframe</w:t>
        </w:r>
        <w:proofErr w:type="spellEnd"/>
        <w:r w:rsidRPr="007A3E52">
          <w:rPr>
            <w:lang w:eastAsia="zh-CN"/>
          </w:rPr>
          <w:t xml:space="preserve"> </w:t>
        </w:r>
        <w:proofErr w:type="spellStart"/>
        <w:r w:rsidRPr="007A3E52">
          <w:rPr>
            <w:rFonts w:cs="v4.2.0"/>
          </w:rPr>
          <w:t>m+</w:t>
        </w:r>
        <w:r w:rsidRPr="007A3E52">
          <w:rPr>
            <w:rFonts w:cs="v4.2.0"/>
            <w:i/>
            <w:iCs/>
          </w:rPr>
          <w:t>N</w:t>
        </w:r>
        <w:r w:rsidRPr="007A3E52">
          <w:rPr>
            <w:rFonts w:cs="v4.2.0"/>
            <w:i/>
            <w:iCs/>
            <w:vertAlign w:val="subscript"/>
          </w:rPr>
          <w:t>direct</w:t>
        </w:r>
        <w:proofErr w:type="spellEnd"/>
        <w:r w:rsidRPr="007A3E52">
          <w:rPr>
            <w:lang w:eastAsia="zh-CN"/>
          </w:rPr>
          <w:t xml:space="preserve"> </w:t>
        </w:r>
      </w:ins>
      <w:ins w:id="595" w:author="Althea Huang (黃汀華)" w:date="2021-01-14T13:45:00Z">
        <w:r w:rsidR="00463FBC" w:rsidRPr="006F4D85">
          <w:rPr>
            <w:lang w:eastAsia="zh-CN"/>
          </w:rPr>
          <w:t>as defined in clause 8.3</w:t>
        </w:r>
      </w:ins>
      <w:ins w:id="596" w:author="Althea Huang (黃汀華)" w:date="2021-01-14T13:46:00Z">
        <w:r w:rsidR="00463FBC">
          <w:rPr>
            <w:lang w:eastAsia="zh-CN"/>
          </w:rPr>
          <w:t>.4</w:t>
        </w:r>
      </w:ins>
      <w:ins w:id="597" w:author="Althea Huang (黃汀華)" w:date="2021-01-14T13:45:00Z">
        <w:r w:rsidR="00463FBC" w:rsidRPr="006F4D85">
          <w:rPr>
            <w:lang w:eastAsia="zh-CN"/>
          </w:rPr>
          <w:t>.</w:t>
        </w:r>
      </w:ins>
    </w:p>
    <w:p w14:paraId="4EFF7492" w14:textId="260690CE" w:rsidR="000A4BB0" w:rsidRPr="007A3E52" w:rsidRDefault="000A4BB0" w:rsidP="000A4BB0">
      <w:pPr>
        <w:rPr>
          <w:ins w:id="598" w:author="Althea Huang (黃汀華)" w:date="2021-01-14T12:28:00Z"/>
          <w:lang w:eastAsia="zh-CN"/>
        </w:rPr>
      </w:pPr>
      <w:ins w:id="599" w:author="Althea Huang (黃汀華)" w:date="2021-01-14T12:28:00Z">
        <w:r w:rsidRPr="007A3E52">
          <w:rPr>
            <w:lang w:eastAsia="zh-CN"/>
          </w:rPr>
          <w:t>Time period T3 starts at (m+</w:t>
        </w:r>
        <w:r w:rsidRPr="007A3E52">
          <w:rPr>
            <w:i/>
          </w:rPr>
          <w:t xml:space="preserve"> </w:t>
        </w:r>
        <w:proofErr w:type="spellStart"/>
        <w:r w:rsidRPr="007A3E52">
          <w:rPr>
            <w:i/>
          </w:rPr>
          <w:t>N</w:t>
        </w:r>
        <w:r w:rsidRPr="007A3E52">
          <w:rPr>
            <w:i/>
            <w:vertAlign w:val="subscript"/>
          </w:rPr>
          <w:t>direct</w:t>
        </w:r>
        <w:proofErr w:type="spellEnd"/>
        <w:r w:rsidRPr="007A3E52">
          <w:rPr>
            <w:lang w:eastAsia="zh-CN"/>
          </w:rPr>
          <w:t xml:space="preserve">), at which point UE shall be reporting a valid CQI for both </w:t>
        </w:r>
        <w:proofErr w:type="spellStart"/>
        <w:r w:rsidRPr="007A3E52">
          <w:rPr>
            <w:lang w:eastAsia="zh-CN"/>
          </w:rPr>
          <w:t>PCell</w:t>
        </w:r>
      </w:ins>
      <w:proofErr w:type="spellEnd"/>
      <w:ins w:id="600" w:author="Althea Huang (黃汀華)" w:date="2021-01-14T13:44:00Z">
        <w:r w:rsidR="00463FBC">
          <w:rPr>
            <w:lang w:eastAsia="zh-CN"/>
          </w:rPr>
          <w:t>/</w:t>
        </w:r>
        <w:proofErr w:type="spellStart"/>
        <w:r w:rsidR="00463FBC">
          <w:rPr>
            <w:lang w:eastAsia="zh-CN"/>
          </w:rPr>
          <w:t>PSCell</w:t>
        </w:r>
      </w:ins>
      <w:proofErr w:type="spellEnd"/>
      <w:ins w:id="601" w:author="Althea Huang (黃汀華)" w:date="2021-01-14T12:28:00Z">
        <w:r w:rsidRPr="007A3E52">
          <w:rPr>
            <w:lang w:eastAsia="zh-CN"/>
          </w:rPr>
          <w:t xml:space="preserve"> and </w:t>
        </w:r>
        <w:proofErr w:type="spellStart"/>
        <w:r w:rsidRPr="007A3E52">
          <w:rPr>
            <w:lang w:eastAsia="zh-CN"/>
          </w:rPr>
          <w:t>SCell</w:t>
        </w:r>
        <w:proofErr w:type="spellEnd"/>
        <w:r w:rsidRPr="007A3E52">
          <w:rPr>
            <w:lang w:eastAsia="zh-CN"/>
          </w:rPr>
          <w:t>.</w:t>
        </w:r>
      </w:ins>
    </w:p>
    <w:p w14:paraId="1EE82774" w14:textId="4F02258D" w:rsidR="000A4BB0" w:rsidRPr="007A3E52" w:rsidRDefault="000A4BB0" w:rsidP="000A4BB0">
      <w:pPr>
        <w:rPr>
          <w:ins w:id="602" w:author="Althea Huang (黃汀華)" w:date="2021-01-14T12:28:00Z"/>
          <w:lang w:eastAsia="zh-CN"/>
        </w:rPr>
      </w:pPr>
      <w:ins w:id="603" w:author="Althea Huang (黃汀華)" w:date="2021-01-14T12:28:00Z">
        <w:r w:rsidRPr="007A3E52">
          <w:rPr>
            <w:lang w:eastAsia="zh-CN"/>
          </w:rPr>
          <w:t>During T3 the UE s</w:t>
        </w:r>
        <w:r w:rsidR="00463FBC">
          <w:rPr>
            <w:lang w:eastAsia="zh-CN"/>
          </w:rPr>
          <w:t xml:space="preserve">hall send CSI reports for </w:t>
        </w:r>
        <w:proofErr w:type="spellStart"/>
        <w:r w:rsidR="00463FBC">
          <w:rPr>
            <w:lang w:eastAsia="zh-CN"/>
          </w:rPr>
          <w:t>SCell</w:t>
        </w:r>
        <w:proofErr w:type="spellEnd"/>
        <w:r w:rsidRPr="007A3E52">
          <w:rPr>
            <w:lang w:eastAsia="zh-CN"/>
          </w:rPr>
          <w:t xml:space="preserve"> with non-zero CQI index and continue to send CSI reports for </w:t>
        </w:r>
        <w:proofErr w:type="spellStart"/>
        <w:r w:rsidRPr="007A3E52">
          <w:rPr>
            <w:lang w:eastAsia="zh-CN"/>
          </w:rPr>
          <w:t>SCell</w:t>
        </w:r>
        <w:proofErr w:type="spellEnd"/>
        <w:r w:rsidRPr="007A3E52">
          <w:rPr>
            <w:lang w:eastAsia="zh-CN"/>
          </w:rPr>
          <w:t xml:space="preserve">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51653BD5" w14:textId="629D2F74" w:rsidR="0079456A" w:rsidDel="00694B85" w:rsidRDefault="0079456A" w:rsidP="008A7A82">
      <w:pPr>
        <w:rPr>
          <w:del w:id="604" w:author="Althea Huang (黃汀華)" w:date="2021-01-13T21:33:00Z"/>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CA942" w14:textId="77777777" w:rsidR="00D54447" w:rsidRDefault="00D54447">
      <w:r>
        <w:separator/>
      </w:r>
    </w:p>
  </w:endnote>
  <w:endnote w:type="continuationSeparator" w:id="0">
    <w:p w14:paraId="79E8076C" w14:textId="77777777" w:rsidR="00D54447" w:rsidRDefault="00D5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13BB2" w14:textId="77777777" w:rsidR="00D54447" w:rsidRDefault="00D54447">
      <w:r>
        <w:separator/>
      </w:r>
    </w:p>
  </w:footnote>
  <w:footnote w:type="continuationSeparator" w:id="0">
    <w:p w14:paraId="3EEC69CF" w14:textId="77777777" w:rsidR="00D54447" w:rsidRDefault="00D54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1D65" w:rsidRDefault="00781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1D65" w:rsidRDefault="00781D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1D65" w:rsidRDefault="00781D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1D65" w:rsidRDefault="00781D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87A"/>
    <w:rsid w:val="000A4BB0"/>
    <w:rsid w:val="000A6394"/>
    <w:rsid w:val="000B7FED"/>
    <w:rsid w:val="000C038A"/>
    <w:rsid w:val="000C6598"/>
    <w:rsid w:val="000D44B3"/>
    <w:rsid w:val="000F7135"/>
    <w:rsid w:val="0011235E"/>
    <w:rsid w:val="00145D43"/>
    <w:rsid w:val="00151AF2"/>
    <w:rsid w:val="00192C46"/>
    <w:rsid w:val="0019347C"/>
    <w:rsid w:val="001A08B3"/>
    <w:rsid w:val="001A392C"/>
    <w:rsid w:val="001A7B60"/>
    <w:rsid w:val="001B52F0"/>
    <w:rsid w:val="001B7A65"/>
    <w:rsid w:val="001E41F3"/>
    <w:rsid w:val="00201A74"/>
    <w:rsid w:val="0026004D"/>
    <w:rsid w:val="002640DD"/>
    <w:rsid w:val="00275994"/>
    <w:rsid w:val="00275D12"/>
    <w:rsid w:val="00284FEB"/>
    <w:rsid w:val="002860C4"/>
    <w:rsid w:val="002B35BF"/>
    <w:rsid w:val="002B5741"/>
    <w:rsid w:val="002E2AB6"/>
    <w:rsid w:val="002E472E"/>
    <w:rsid w:val="002F76B7"/>
    <w:rsid w:val="00305409"/>
    <w:rsid w:val="00311C86"/>
    <w:rsid w:val="003609EF"/>
    <w:rsid w:val="0036231A"/>
    <w:rsid w:val="00374DD4"/>
    <w:rsid w:val="00397184"/>
    <w:rsid w:val="003A2AA5"/>
    <w:rsid w:val="003C6D18"/>
    <w:rsid w:val="003E1A36"/>
    <w:rsid w:val="00403EA0"/>
    <w:rsid w:val="00410371"/>
    <w:rsid w:val="004242F1"/>
    <w:rsid w:val="00463FBC"/>
    <w:rsid w:val="004836A2"/>
    <w:rsid w:val="004B75B7"/>
    <w:rsid w:val="0051580D"/>
    <w:rsid w:val="00547111"/>
    <w:rsid w:val="00563E54"/>
    <w:rsid w:val="00564FBD"/>
    <w:rsid w:val="00592D74"/>
    <w:rsid w:val="00592E7F"/>
    <w:rsid w:val="00596486"/>
    <w:rsid w:val="005C0060"/>
    <w:rsid w:val="005E2C44"/>
    <w:rsid w:val="00600465"/>
    <w:rsid w:val="00621188"/>
    <w:rsid w:val="00622134"/>
    <w:rsid w:val="006257ED"/>
    <w:rsid w:val="00627B71"/>
    <w:rsid w:val="00654830"/>
    <w:rsid w:val="00665C47"/>
    <w:rsid w:val="00694B85"/>
    <w:rsid w:val="00695808"/>
    <w:rsid w:val="006B21C2"/>
    <w:rsid w:val="006B46FB"/>
    <w:rsid w:val="006E21FB"/>
    <w:rsid w:val="007176FF"/>
    <w:rsid w:val="00781D65"/>
    <w:rsid w:val="00792342"/>
    <w:rsid w:val="0079456A"/>
    <w:rsid w:val="007977A8"/>
    <w:rsid w:val="007B512A"/>
    <w:rsid w:val="007C2097"/>
    <w:rsid w:val="007D6A07"/>
    <w:rsid w:val="007E3624"/>
    <w:rsid w:val="007F7259"/>
    <w:rsid w:val="008040A8"/>
    <w:rsid w:val="008103F5"/>
    <w:rsid w:val="00820A37"/>
    <w:rsid w:val="008279FA"/>
    <w:rsid w:val="008626E7"/>
    <w:rsid w:val="00870EE7"/>
    <w:rsid w:val="008863B9"/>
    <w:rsid w:val="008A45A6"/>
    <w:rsid w:val="008A7A82"/>
    <w:rsid w:val="008D56CE"/>
    <w:rsid w:val="008F3789"/>
    <w:rsid w:val="008F686C"/>
    <w:rsid w:val="009148DE"/>
    <w:rsid w:val="00937DDA"/>
    <w:rsid w:val="00941E30"/>
    <w:rsid w:val="00945682"/>
    <w:rsid w:val="009654EB"/>
    <w:rsid w:val="009777D9"/>
    <w:rsid w:val="00991B88"/>
    <w:rsid w:val="009A5753"/>
    <w:rsid w:val="009A579D"/>
    <w:rsid w:val="009B2166"/>
    <w:rsid w:val="009E3297"/>
    <w:rsid w:val="009E6D6F"/>
    <w:rsid w:val="009F734F"/>
    <w:rsid w:val="00A246B6"/>
    <w:rsid w:val="00A47E70"/>
    <w:rsid w:val="00A50CF0"/>
    <w:rsid w:val="00A7671C"/>
    <w:rsid w:val="00A804BF"/>
    <w:rsid w:val="00AA2CBC"/>
    <w:rsid w:val="00AB4ACC"/>
    <w:rsid w:val="00AC3AD6"/>
    <w:rsid w:val="00AC5820"/>
    <w:rsid w:val="00AD1CD8"/>
    <w:rsid w:val="00AF1AE8"/>
    <w:rsid w:val="00B139F9"/>
    <w:rsid w:val="00B258BB"/>
    <w:rsid w:val="00B31B58"/>
    <w:rsid w:val="00B67B97"/>
    <w:rsid w:val="00B7408F"/>
    <w:rsid w:val="00B968C8"/>
    <w:rsid w:val="00BA3EC5"/>
    <w:rsid w:val="00BA51D9"/>
    <w:rsid w:val="00BB5DFC"/>
    <w:rsid w:val="00BC0D8A"/>
    <w:rsid w:val="00BD279D"/>
    <w:rsid w:val="00BD6BB8"/>
    <w:rsid w:val="00BD76F8"/>
    <w:rsid w:val="00BF1326"/>
    <w:rsid w:val="00C52BF0"/>
    <w:rsid w:val="00C57112"/>
    <w:rsid w:val="00C66BA2"/>
    <w:rsid w:val="00C95985"/>
    <w:rsid w:val="00CB7173"/>
    <w:rsid w:val="00CC5026"/>
    <w:rsid w:val="00CC68D0"/>
    <w:rsid w:val="00D03F9A"/>
    <w:rsid w:val="00D06D51"/>
    <w:rsid w:val="00D175C6"/>
    <w:rsid w:val="00D213F8"/>
    <w:rsid w:val="00D24991"/>
    <w:rsid w:val="00D3116B"/>
    <w:rsid w:val="00D50255"/>
    <w:rsid w:val="00D54447"/>
    <w:rsid w:val="00D66520"/>
    <w:rsid w:val="00D67B67"/>
    <w:rsid w:val="00D754AE"/>
    <w:rsid w:val="00D75A77"/>
    <w:rsid w:val="00DE34CF"/>
    <w:rsid w:val="00E13F3D"/>
    <w:rsid w:val="00E24D11"/>
    <w:rsid w:val="00E34898"/>
    <w:rsid w:val="00E64D2E"/>
    <w:rsid w:val="00EA6F63"/>
    <w:rsid w:val="00EA7848"/>
    <w:rsid w:val="00EB09B7"/>
    <w:rsid w:val="00EE7D7C"/>
    <w:rsid w:val="00EF0125"/>
    <w:rsid w:val="00F25D98"/>
    <w:rsid w:val="00F300FB"/>
    <w:rsid w:val="00F4501E"/>
    <w:rsid w:val="00F46A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99004-5164-47C5-81D8-6D031426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2021-02-03T08:13:00Z</dcterms:created>
  <dcterms:modified xsi:type="dcterms:W3CDTF">2021-02-03T08:13:00Z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